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B1BB00B"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98323E">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sidRPr="00E10E83">
        <w:rPr>
          <w:rFonts w:ascii="Arial" w:eastAsia="Arial Unicode MS" w:hAnsi="Arial" w:cs="Arial"/>
          <w:b/>
          <w:bCs/>
          <w:i/>
          <w:sz w:val="28"/>
        </w:rPr>
        <w:t>50</w:t>
      </w:r>
      <w:r w:rsidR="004D189D">
        <w:rPr>
          <w:rFonts w:ascii="Arial" w:eastAsia="Arial Unicode MS" w:hAnsi="Arial" w:cs="Arial"/>
          <w:b/>
          <w:bCs/>
          <w:i/>
          <w:sz w:val="28"/>
        </w:rPr>
        <w:t>9292</w:t>
      </w:r>
    </w:p>
    <w:p w14:paraId="6EEAB142" w14:textId="71F70EDB" w:rsidR="00C14EA3" w:rsidRPr="00927C1B" w:rsidRDefault="0098323E"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w:t>
      </w:r>
      <w:r w:rsidR="008812E7" w:rsidRPr="008812E7">
        <w:rPr>
          <w:rFonts w:ascii="Arial" w:hAnsi="Arial" w:cs="Arial"/>
          <w:b/>
          <w:bCs/>
          <w:color w:val="0000FF"/>
        </w:rPr>
        <w:t>2507290</w:t>
      </w:r>
      <w:r w:rsidR="004D189D">
        <w:rPr>
          <w:rFonts w:ascii="Arial" w:hAnsi="Arial" w:cs="Arial"/>
          <w:b/>
          <w:bCs/>
          <w:color w:val="0000FF"/>
        </w:rPr>
        <w:t>, 9039</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5F077D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4BA6">
        <w:rPr>
          <w:rFonts w:ascii="Arial" w:hAnsi="Arial" w:cs="Arial"/>
          <w:b/>
        </w:rPr>
        <w:t xml:space="preserve">[Sol2 &amp; 6 update] </w:t>
      </w:r>
      <w:r w:rsidR="00A6510B" w:rsidRPr="00A6510B">
        <w:rPr>
          <w:rFonts w:ascii="Arial" w:hAnsi="Arial" w:cs="Arial"/>
          <w:b/>
        </w:rPr>
        <w:t>IMS dedicated bearer pre-establishment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3EC39A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7AAF" w:rsidRPr="00B47AAF">
        <w:rPr>
          <w:rFonts w:ascii="Arial" w:hAnsi="Arial" w:cs="Arial"/>
          <w:b/>
        </w:rPr>
        <w:t>20.1.1</w:t>
      </w:r>
    </w:p>
    <w:p w14:paraId="50306FB0" w14:textId="3712EE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7AAF" w:rsidRPr="00B47AAF">
        <w:rPr>
          <w:rFonts w:ascii="Arial" w:hAnsi="Arial" w:cs="Arial"/>
          <w:b/>
        </w:rPr>
        <w:t>FS_5GSAT_Ph4</w:t>
      </w:r>
      <w:r w:rsidR="00523F93">
        <w:rPr>
          <w:rFonts w:ascii="Arial" w:hAnsi="Arial" w:cs="Arial"/>
          <w:b/>
        </w:rPr>
        <w:t>_</w:t>
      </w:r>
      <w:r w:rsidR="00B47AAF" w:rsidRPr="00B47AAF">
        <w:rPr>
          <w:rFonts w:ascii="Arial" w:hAnsi="Arial" w:cs="Arial"/>
          <w:b/>
        </w:rPr>
        <w:t>ARC / Rel-20</w:t>
      </w:r>
    </w:p>
    <w:p w14:paraId="6D39A49A" w14:textId="697504B5" w:rsidR="00EF48DB" w:rsidRPr="00C30505" w:rsidRDefault="00A24F28" w:rsidP="00EC53AC">
      <w:pPr>
        <w:jc w:val="both"/>
        <w:rPr>
          <w:rFonts w:ascii="Arial" w:hAnsi="Arial" w:cs="Arial"/>
          <w:i/>
        </w:rPr>
      </w:pPr>
      <w:r w:rsidRPr="00C30505">
        <w:rPr>
          <w:rFonts w:ascii="Arial" w:hAnsi="Arial" w:cs="Arial"/>
          <w:i/>
        </w:rPr>
        <w:t xml:space="preserve">Abstract: </w:t>
      </w:r>
      <w:r w:rsidR="00C22969">
        <w:rPr>
          <w:rFonts w:ascii="Arial" w:hAnsi="Arial" w:cs="Arial"/>
          <w:i/>
        </w:rPr>
        <w:t xml:space="preserve">Enabling </w:t>
      </w:r>
      <w:r w:rsidR="00A6510B">
        <w:rPr>
          <w:rFonts w:ascii="Arial" w:hAnsi="Arial" w:cs="Arial"/>
          <w:i/>
        </w:rPr>
        <w:t>IMS dedicated bearer is pre-established on demand.</w:t>
      </w:r>
    </w:p>
    <w:p w14:paraId="576C96D7" w14:textId="77777777" w:rsidR="00A93620" w:rsidRPr="00927C1B" w:rsidRDefault="00B3593E" w:rsidP="00B3593E">
      <w:pPr>
        <w:pStyle w:val="Heading1"/>
      </w:pPr>
      <w:r w:rsidRPr="00E10E83">
        <w:t xml:space="preserve">1. </w:t>
      </w:r>
      <w:r w:rsidR="00305F20" w:rsidRPr="00E10E83">
        <w:t>Introduction</w:t>
      </w:r>
      <w:r w:rsidR="00BE6AFC" w:rsidRPr="00E10E83">
        <w:t>/Discussion</w:t>
      </w:r>
    </w:p>
    <w:p w14:paraId="23501682" w14:textId="26A7D689" w:rsidR="00A6510B" w:rsidRDefault="00EE79A9" w:rsidP="008754B1">
      <w:pPr>
        <w:jc w:val="both"/>
        <w:rPr>
          <w:rFonts w:eastAsiaTheme="minorEastAsia"/>
          <w:lang w:eastAsia="zh-CN"/>
        </w:rPr>
      </w:pPr>
      <w:r>
        <w:rPr>
          <w:rFonts w:eastAsiaTheme="minorEastAsia"/>
          <w:lang w:eastAsia="zh-CN"/>
        </w:rPr>
        <w:t xml:space="preserve">This updates solutions </w:t>
      </w:r>
      <w:r w:rsidR="00B47AAF" w:rsidRPr="00B47AAF">
        <w:rPr>
          <w:rFonts w:eastAsiaTheme="minorEastAsia"/>
          <w:lang w:eastAsia="zh-CN"/>
        </w:rPr>
        <w:t>for Key Issue #</w:t>
      </w:r>
      <w:r w:rsidR="00A6510B">
        <w:rPr>
          <w:rFonts w:eastAsiaTheme="minorEastAsia"/>
          <w:lang w:eastAsia="zh-CN"/>
        </w:rPr>
        <w:t>1</w:t>
      </w:r>
      <w:r w:rsidR="00B47AAF" w:rsidRPr="00B47AAF">
        <w:rPr>
          <w:rFonts w:eastAsiaTheme="minorEastAsia"/>
          <w:lang w:eastAsia="zh-CN"/>
        </w:rPr>
        <w:t xml:space="preserve">: </w:t>
      </w:r>
      <w:r w:rsidR="00A6510B" w:rsidRPr="00A6510B">
        <w:rPr>
          <w:rFonts w:eastAsiaTheme="minorEastAsia"/>
          <w:lang w:eastAsia="zh-CN"/>
        </w:rPr>
        <w:t>Support of IMS voice call over NB-IoT NTN via GEO satellite connecting to EPC</w:t>
      </w:r>
      <w:r w:rsidR="00A6510B">
        <w:rPr>
          <w:rFonts w:eastAsiaTheme="minorEastAsia" w:hint="eastAsia"/>
          <w:lang w:eastAsia="zh-CN"/>
        </w:rPr>
        <w:t>.</w:t>
      </w:r>
    </w:p>
    <w:p w14:paraId="1E71EC44" w14:textId="71079914" w:rsidR="00A6510B" w:rsidRDefault="00A6510B"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R 23.300-19 </w:t>
      </w:r>
      <w:r w:rsidRPr="00A6510B">
        <w:rPr>
          <w:rFonts w:eastAsiaTheme="minorEastAsia"/>
          <w:lang w:eastAsia="zh-CN"/>
        </w:rPr>
        <w:t>Solution #2</w:t>
      </w:r>
      <w:r>
        <w:rPr>
          <w:rFonts w:eastAsiaTheme="minorEastAsia"/>
          <w:lang w:eastAsia="zh-CN"/>
        </w:rPr>
        <w:t xml:space="preserve"> and </w:t>
      </w:r>
      <w:r w:rsidRPr="00A6510B">
        <w:rPr>
          <w:rFonts w:eastAsiaTheme="minorEastAsia"/>
          <w:lang w:eastAsia="zh-CN"/>
        </w:rPr>
        <w:t>Solution #6</w:t>
      </w:r>
      <w:r>
        <w:rPr>
          <w:rFonts w:eastAsiaTheme="minorEastAsia"/>
          <w:lang w:eastAsia="zh-CN"/>
        </w:rPr>
        <w:t xml:space="preserve"> proposed </w:t>
      </w:r>
      <w:r w:rsidRPr="00A6510B">
        <w:rPr>
          <w:rFonts w:eastAsiaTheme="minorEastAsia"/>
          <w:lang w:eastAsia="zh-CN"/>
        </w:rPr>
        <w:t xml:space="preserve">EPS enhancement to support dedicated bearer </w:t>
      </w:r>
      <w:r w:rsidR="00921D67">
        <w:rPr>
          <w:rFonts w:eastAsiaTheme="minorEastAsia"/>
          <w:lang w:eastAsia="zh-CN"/>
        </w:rPr>
        <w:t xml:space="preserve">pre-establishment </w:t>
      </w:r>
      <w:r w:rsidRPr="00A6510B">
        <w:rPr>
          <w:rFonts w:eastAsiaTheme="minorEastAsia"/>
          <w:lang w:eastAsia="zh-CN"/>
        </w:rPr>
        <w:t>for the IMS voice service over NB-IoT</w:t>
      </w:r>
      <w:r w:rsidR="007B456C">
        <w:rPr>
          <w:rFonts w:eastAsiaTheme="minorEastAsia"/>
          <w:lang w:eastAsia="zh-CN"/>
        </w:rPr>
        <w:t xml:space="preserve"> </w:t>
      </w:r>
      <w:r w:rsidRPr="00A6510B">
        <w:rPr>
          <w:rFonts w:eastAsiaTheme="minorEastAsia"/>
          <w:lang w:eastAsia="zh-CN"/>
        </w:rPr>
        <w:t>(GEO).</w:t>
      </w:r>
      <w:r w:rsidR="007B456C">
        <w:rPr>
          <w:rFonts w:eastAsiaTheme="minorEastAsia"/>
          <w:lang w:eastAsia="zh-CN"/>
        </w:rPr>
        <w:t xml:space="preserve"> </w:t>
      </w:r>
    </w:p>
    <w:p w14:paraId="6FA00D2D" w14:textId="5503F6F4" w:rsidR="007B456C" w:rsidRDefault="007B456C" w:rsidP="00AA7DB4">
      <w:pPr>
        <w:jc w:val="both"/>
        <w:rPr>
          <w:rFonts w:eastAsiaTheme="minorEastAsia"/>
          <w:lang w:eastAsia="zh-CN"/>
        </w:rPr>
      </w:pPr>
      <w:r>
        <w:rPr>
          <w:rFonts w:eastAsiaTheme="minorEastAsia"/>
          <w:lang w:eastAsia="zh-CN"/>
        </w:rPr>
        <w:t xml:space="preserve">However, if the NB-IoT UE does not have IMS voice </w:t>
      </w:r>
      <w:r w:rsidR="00E91E5C">
        <w:rPr>
          <w:rFonts w:eastAsiaTheme="minorEastAsia"/>
          <w:lang w:eastAsia="zh-CN"/>
        </w:rPr>
        <w:t>call service</w:t>
      </w:r>
      <w:r>
        <w:rPr>
          <w:rFonts w:eastAsiaTheme="minorEastAsia"/>
          <w:lang w:eastAsia="zh-CN"/>
        </w:rPr>
        <w:t xml:space="preserve"> for a long time</w:t>
      </w:r>
      <w:r w:rsidR="006F6DB5">
        <w:rPr>
          <w:rFonts w:eastAsiaTheme="minorEastAsia"/>
          <w:lang w:eastAsia="zh-CN"/>
        </w:rPr>
        <w:t xml:space="preserve"> after IMS Registration</w:t>
      </w:r>
      <w:r w:rsidR="00E91E5C">
        <w:rPr>
          <w:rFonts w:eastAsiaTheme="minorEastAsia"/>
          <w:lang w:eastAsia="zh-CN"/>
        </w:rPr>
        <w:t>, the pre-establish</w:t>
      </w:r>
      <w:r w:rsidR="005F3CC5">
        <w:rPr>
          <w:rFonts w:eastAsiaTheme="minorEastAsia"/>
          <w:lang w:eastAsia="zh-CN"/>
        </w:rPr>
        <w:t xml:space="preserve">ed </w:t>
      </w:r>
      <w:r w:rsidR="007E1EA7">
        <w:rPr>
          <w:rFonts w:eastAsiaTheme="minorEastAsia"/>
          <w:lang w:eastAsia="zh-CN"/>
        </w:rPr>
        <w:t xml:space="preserve">dedicated EPS bearer </w:t>
      </w:r>
      <w:r w:rsidR="007E1EA7" w:rsidRPr="007E1EA7">
        <w:rPr>
          <w:rFonts w:eastAsiaTheme="minorEastAsia"/>
          <w:lang w:eastAsia="zh-CN"/>
        </w:rPr>
        <w:t>will cause</w:t>
      </w:r>
      <w:r w:rsidR="007E1EA7">
        <w:rPr>
          <w:rFonts w:eastAsiaTheme="minorEastAsia"/>
          <w:lang w:eastAsia="zh-CN"/>
        </w:rPr>
        <w:t xml:space="preserve"> 1) waste of radio resource</w:t>
      </w:r>
      <w:r w:rsidR="00430AC9">
        <w:rPr>
          <w:rFonts w:eastAsiaTheme="minorEastAsia"/>
          <w:lang w:eastAsia="zh-CN"/>
        </w:rPr>
        <w:t>.</w:t>
      </w:r>
      <w:r w:rsidR="007E1EA7">
        <w:rPr>
          <w:rFonts w:eastAsiaTheme="minorEastAsia"/>
          <w:lang w:eastAsia="zh-CN"/>
        </w:rPr>
        <w:t xml:space="preserve"> </w:t>
      </w:r>
      <w:r w:rsidR="00A24109">
        <w:rPr>
          <w:rFonts w:eastAsiaTheme="minorEastAsia"/>
          <w:lang w:eastAsia="zh-CN"/>
        </w:rPr>
        <w:t xml:space="preserve">The UE may not have IMS voice call before entering into RRC_IDLE, </w:t>
      </w:r>
      <w:r w:rsidR="00A24109" w:rsidRPr="00A24109">
        <w:rPr>
          <w:rFonts w:eastAsiaTheme="minorEastAsia"/>
          <w:lang w:eastAsia="zh-CN"/>
        </w:rPr>
        <w:t>which causes useless of pre-established dedicated bearer.</w:t>
      </w:r>
      <w:r w:rsidR="009B535C">
        <w:rPr>
          <w:rFonts w:eastAsiaTheme="minorEastAsia"/>
          <w:lang w:eastAsia="zh-CN"/>
        </w:rPr>
        <w:t xml:space="preserve"> </w:t>
      </w:r>
      <w:r w:rsidR="00FB0795">
        <w:rPr>
          <w:rFonts w:eastAsiaTheme="minorEastAsia"/>
          <w:lang w:eastAsia="zh-CN"/>
        </w:rPr>
        <w:t>2</w:t>
      </w:r>
      <w:r w:rsidR="00DE7454">
        <w:rPr>
          <w:rFonts w:eastAsiaTheme="minorEastAsia"/>
          <w:lang w:eastAsia="zh-CN"/>
        </w:rPr>
        <w:t>)</w:t>
      </w:r>
      <w:r w:rsidR="00E52229">
        <w:rPr>
          <w:rFonts w:eastAsiaTheme="minorEastAsia"/>
          <w:lang w:eastAsia="zh-CN"/>
        </w:rPr>
        <w:t xml:space="preserve"> </w:t>
      </w:r>
      <w:r w:rsidR="00225E65">
        <w:rPr>
          <w:rFonts w:eastAsiaTheme="minorEastAsia"/>
          <w:lang w:eastAsia="zh-CN"/>
        </w:rPr>
        <w:t xml:space="preserve">the </w:t>
      </w:r>
      <w:r w:rsidR="00E91E5C">
        <w:rPr>
          <w:rFonts w:eastAsiaTheme="minorEastAsia"/>
          <w:lang w:eastAsia="zh-CN"/>
        </w:rPr>
        <w:t xml:space="preserve">NB-IoT UE cannot </w:t>
      </w:r>
      <w:r w:rsidR="00225E65">
        <w:rPr>
          <w:rFonts w:eastAsiaTheme="minorEastAsia"/>
          <w:lang w:eastAsia="zh-CN"/>
        </w:rPr>
        <w:t xml:space="preserve">perform any </w:t>
      </w:r>
      <w:r w:rsidR="00E91E5C">
        <w:rPr>
          <w:rFonts w:eastAsiaTheme="minorEastAsia"/>
          <w:lang w:eastAsia="zh-CN"/>
        </w:rPr>
        <w:t xml:space="preserve">other services </w:t>
      </w:r>
      <w:r w:rsidR="00403206">
        <w:rPr>
          <w:rFonts w:eastAsiaTheme="minorEastAsia"/>
          <w:lang w:eastAsia="zh-CN"/>
        </w:rPr>
        <w:t>due to</w:t>
      </w:r>
      <w:r w:rsidR="00E91E5C">
        <w:rPr>
          <w:rFonts w:eastAsiaTheme="minorEastAsia"/>
          <w:lang w:eastAsia="zh-CN"/>
        </w:rPr>
        <w:t xml:space="preserve"> the bearer o</w:t>
      </w:r>
      <w:r w:rsidR="00E91E5C" w:rsidRPr="00E91E5C">
        <w:rPr>
          <w:rFonts w:eastAsiaTheme="minorEastAsia"/>
          <w:lang w:eastAsia="zh-CN"/>
        </w:rPr>
        <w:t>ccupation</w:t>
      </w:r>
      <w:r w:rsidR="00E91E5C">
        <w:rPr>
          <w:rFonts w:eastAsiaTheme="minorEastAsia"/>
          <w:lang w:eastAsia="zh-CN"/>
        </w:rPr>
        <w:t>.</w:t>
      </w:r>
    </w:p>
    <w:p w14:paraId="4CDB3B3C" w14:textId="676188E8" w:rsidR="001C374B" w:rsidRPr="001C374B" w:rsidRDefault="00B34F4A" w:rsidP="0007614A">
      <w:pPr>
        <w:jc w:val="both"/>
        <w:rPr>
          <w:rFonts w:eastAsiaTheme="minorEastAsia"/>
          <w:lang w:eastAsia="zh-CN"/>
        </w:rPr>
      </w:pPr>
      <w:r>
        <w:rPr>
          <w:rFonts w:eastAsiaTheme="minorEastAsia"/>
          <w:lang w:eastAsia="zh-CN"/>
        </w:rPr>
        <w:t xml:space="preserve">In </w:t>
      </w:r>
      <w:r w:rsidR="001C374B">
        <w:rPr>
          <w:rFonts w:eastAsiaTheme="minorEastAsia"/>
          <w:lang w:eastAsia="zh-CN"/>
        </w:rPr>
        <w:t>TS 24.301</w:t>
      </w:r>
      <w:r w:rsidR="00EE61C7">
        <w:rPr>
          <w:rFonts w:eastAsiaTheme="minorEastAsia"/>
          <w:lang w:eastAsia="zh-CN"/>
        </w:rPr>
        <w:t xml:space="preserve"> and </w:t>
      </w:r>
      <w:r w:rsidR="00AD531C">
        <w:rPr>
          <w:rFonts w:eastAsiaTheme="minorEastAsia"/>
          <w:lang w:eastAsia="zh-CN"/>
        </w:rPr>
        <w:t xml:space="preserve">TS </w:t>
      </w:r>
      <w:r w:rsidR="00EE61C7">
        <w:rPr>
          <w:rFonts w:eastAsiaTheme="minorEastAsia"/>
          <w:lang w:eastAsia="zh-CN"/>
        </w:rPr>
        <w:t>36.331</w:t>
      </w:r>
      <w:r>
        <w:rPr>
          <w:rFonts w:eastAsiaTheme="minorEastAsia"/>
          <w:lang w:eastAsia="zh-CN"/>
        </w:rPr>
        <w:t>,</w:t>
      </w:r>
      <w:r w:rsidR="001C374B">
        <w:rPr>
          <w:rFonts w:eastAsiaTheme="minorEastAsia"/>
          <w:lang w:eastAsia="zh-CN"/>
        </w:rPr>
        <w:t xml:space="preserve"> </w:t>
      </w:r>
      <w:r>
        <w:rPr>
          <w:rFonts w:eastAsiaTheme="minorEastAsia"/>
          <w:lang w:eastAsia="zh-CN"/>
        </w:rPr>
        <w:t xml:space="preserve">it describes that the UE sets RRC </w:t>
      </w:r>
      <w:r w:rsidRPr="00E057B0">
        <w:rPr>
          <w:rFonts w:eastAsiaTheme="minorEastAsia"/>
          <w:lang w:eastAsia="zh-CN"/>
        </w:rPr>
        <w:t>establishment cause</w:t>
      </w:r>
      <w:r>
        <w:rPr>
          <w:rFonts w:eastAsiaTheme="minorEastAsia"/>
          <w:lang w:eastAsia="zh-CN"/>
        </w:rPr>
        <w:t xml:space="preserve"> to “MO Voice Call” </w:t>
      </w:r>
      <w:r w:rsidR="002D622F">
        <w:rPr>
          <w:rFonts w:eastAsiaTheme="minorEastAsia"/>
          <w:lang w:eastAsia="zh-CN"/>
        </w:rPr>
        <w:t xml:space="preserve">if the </w:t>
      </w:r>
      <w:r w:rsidR="002D622F" w:rsidRPr="0098192A">
        <w:t>UE is establishing the RRC connection for mobile originating MMTEL voice</w:t>
      </w:r>
      <w:r w:rsidR="00EE61C7">
        <w:t>.</w:t>
      </w:r>
    </w:p>
    <w:p w14:paraId="631913F7" w14:textId="77777777" w:rsidR="00CA6115" w:rsidRPr="00927C1B" w:rsidRDefault="00CA6115" w:rsidP="00CA6115">
      <w:pPr>
        <w:pStyle w:val="Heading1"/>
      </w:pPr>
      <w:r>
        <w:t>2</w:t>
      </w:r>
      <w:r w:rsidRPr="00927C1B">
        <w:t xml:space="preserve">. </w:t>
      </w:r>
      <w:r>
        <w:t>Text Proposal</w:t>
      </w:r>
    </w:p>
    <w:p w14:paraId="541FD5A7" w14:textId="060B3F79" w:rsidR="00CA6115" w:rsidRPr="00813D73" w:rsidRDefault="00F40EE5" w:rsidP="008754B1">
      <w:pPr>
        <w:jc w:val="both"/>
        <w:rPr>
          <w:lang w:eastAsia="zh-CN"/>
        </w:rPr>
      </w:pPr>
      <w:r>
        <w:rPr>
          <w:lang w:eastAsia="zh-CN"/>
        </w:rPr>
        <w:t xml:space="preserve">It is proposed to capture the following changes </w:t>
      </w:r>
      <w:r w:rsidR="00B47AAF" w:rsidRPr="00B47AAF">
        <w:rPr>
          <w:lang w:eastAsia="zh-CN"/>
        </w:rPr>
        <w:t>to 3GPP TR 23.700-19.</w:t>
      </w:r>
    </w:p>
    <w:p w14:paraId="735E71F7" w14:textId="4939DC3B" w:rsidR="00530DBB" w:rsidRPr="006A4153" w:rsidRDefault="00CA089A" w:rsidP="006A41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88E5119" w14:textId="77777777" w:rsidR="006A4153" w:rsidRPr="00D46179" w:rsidRDefault="006A4153" w:rsidP="006A4153">
      <w:pPr>
        <w:pStyle w:val="Heading2"/>
        <w:jc w:val="both"/>
      </w:pPr>
      <w:bookmarkStart w:id="1" w:name="_Toc199771166"/>
      <w:r w:rsidRPr="00D46179">
        <w:t>6.2</w:t>
      </w:r>
      <w:r w:rsidRPr="00D46179">
        <w:tab/>
        <w:t>Solution #2: S</w:t>
      </w:r>
      <w:r w:rsidRPr="00D46179">
        <w:rPr>
          <w:lang w:eastAsia="zh-CN"/>
        </w:rPr>
        <w:t>upporting establishing EPS bearers for IMS voice via user plane with IP type PDN connection</w:t>
      </w:r>
      <w:bookmarkEnd w:id="1"/>
    </w:p>
    <w:p w14:paraId="46C9EEFE" w14:textId="77777777" w:rsidR="006A4153" w:rsidRPr="00D46179" w:rsidRDefault="006A4153" w:rsidP="006A4153">
      <w:pPr>
        <w:pStyle w:val="Heading3"/>
      </w:pPr>
      <w:bookmarkStart w:id="2" w:name="_Toc199771167"/>
      <w:bookmarkStart w:id="3" w:name="_Toc157596883"/>
      <w:bookmarkStart w:id="4" w:name="_Toc158028861"/>
      <w:bookmarkStart w:id="5" w:name="_Toc161138888"/>
      <w:bookmarkStart w:id="6" w:name="_Toc164700782"/>
      <w:bookmarkStart w:id="7" w:name="_Toc164701138"/>
      <w:r w:rsidRPr="00D46179">
        <w:t>6.2.</w:t>
      </w:r>
      <w:r w:rsidRPr="00D46179">
        <w:rPr>
          <w:lang w:eastAsia="zh-CN"/>
        </w:rPr>
        <w:t>0</w:t>
      </w:r>
      <w:r w:rsidRPr="00D46179">
        <w:tab/>
        <w:t>High-level solution Principles</w:t>
      </w:r>
      <w:bookmarkEnd w:id="2"/>
    </w:p>
    <w:p w14:paraId="4BE267FB" w14:textId="77777777" w:rsidR="006A4153" w:rsidRPr="00D46179" w:rsidRDefault="006A4153" w:rsidP="006A4153">
      <w:r w:rsidRPr="00D46179">
        <w:rPr>
          <w:lang w:eastAsia="zh-CN"/>
        </w:rPr>
        <w:t>This solution aims to resolve KI#1 by supporting t</w:t>
      </w:r>
      <w:r w:rsidRPr="00D46179">
        <w:t xml:space="preserve">he IMS voice call using the user plane of NB-IoT (GEO) satellite access, the following principles are </w:t>
      </w:r>
      <w:r w:rsidRPr="00D46179">
        <w:rPr>
          <w:lang w:eastAsia="zh-CN"/>
        </w:rPr>
        <w:t>followed</w:t>
      </w:r>
      <w:r w:rsidRPr="00D46179">
        <w:t xml:space="preserve"> in this solution:</w:t>
      </w:r>
    </w:p>
    <w:p w14:paraId="47BBDCA1" w14:textId="77777777" w:rsidR="006A4153" w:rsidRPr="00D46179" w:rsidRDefault="006A4153" w:rsidP="006A4153">
      <w:pPr>
        <w:pStyle w:val="B1"/>
        <w:rPr>
          <w:lang w:eastAsia="zh-CN"/>
        </w:rPr>
      </w:pPr>
      <w:r w:rsidRPr="00D46179">
        <w:t>-</w:t>
      </w:r>
      <w:r w:rsidRPr="00D46179">
        <w:tab/>
      </w:r>
      <w:r w:rsidRPr="00D46179">
        <w:rPr>
          <w:lang w:eastAsia="zh-CN"/>
        </w:rPr>
        <w:t>UE camps on an eNB that supports NB-IoT (GEO) satellite access</w:t>
      </w:r>
    </w:p>
    <w:p w14:paraId="0D0BDB2B" w14:textId="77777777" w:rsidR="006A4153" w:rsidRPr="00D46179" w:rsidRDefault="006A4153" w:rsidP="006A4153">
      <w:pPr>
        <w:pStyle w:val="B1"/>
        <w:rPr>
          <w:lang w:eastAsia="zh-CN"/>
        </w:rPr>
      </w:pPr>
      <w:r w:rsidRPr="00D46179">
        <w:rPr>
          <w:lang w:eastAsia="zh-CN"/>
        </w:rPr>
        <w:t>-</w:t>
      </w:r>
      <w:r w:rsidRPr="00D46179">
        <w:rPr>
          <w:lang w:eastAsia="zh-CN"/>
        </w:rPr>
        <w:tab/>
        <w:t>The UE indicates its support of IMS voice over NB-IoT in attach/TAU request</w:t>
      </w:r>
    </w:p>
    <w:p w14:paraId="1AE3A976" w14:textId="77777777" w:rsidR="006A4153" w:rsidRPr="00D46179" w:rsidRDefault="006A4153" w:rsidP="006A4153">
      <w:pPr>
        <w:pStyle w:val="B1"/>
        <w:rPr>
          <w:lang w:eastAsia="zh-CN"/>
        </w:rPr>
      </w:pPr>
      <w:r w:rsidRPr="00D46179">
        <w:rPr>
          <w:lang w:eastAsia="zh-CN"/>
        </w:rPr>
        <w:t>-</w:t>
      </w:r>
      <w:r w:rsidRPr="00D46179">
        <w:rPr>
          <w:lang w:eastAsia="zh-CN"/>
        </w:rPr>
        <w:tab/>
        <w:t>The MME indicates IMS voice over PS session is supported to UE.</w:t>
      </w:r>
    </w:p>
    <w:p w14:paraId="2AE8C71F" w14:textId="77777777" w:rsidR="006A4153" w:rsidRPr="00D46179" w:rsidRDefault="006A4153" w:rsidP="006A4153">
      <w:pPr>
        <w:pStyle w:val="B1"/>
        <w:rPr>
          <w:lang w:eastAsia="zh-CN"/>
        </w:rPr>
      </w:pPr>
      <w:r w:rsidRPr="00D46179">
        <w:rPr>
          <w:lang w:eastAsia="zh-CN"/>
        </w:rPr>
        <w:t>-</w:t>
      </w:r>
      <w:r w:rsidRPr="00D46179">
        <w:rPr>
          <w:lang w:eastAsia="zh-CN"/>
        </w:rPr>
        <w:tab/>
        <w:t>UE requests to establish an IP type PDN connection with IMS APN via user plane.</w:t>
      </w:r>
    </w:p>
    <w:p w14:paraId="3F2BAD07" w14:textId="77777777" w:rsidR="006A4153" w:rsidRPr="00D46179" w:rsidRDefault="006A4153" w:rsidP="006A4153">
      <w:pPr>
        <w:pStyle w:val="B1"/>
        <w:rPr>
          <w:lang w:eastAsia="zh-CN"/>
        </w:rPr>
      </w:pPr>
      <w:r w:rsidRPr="00D46179">
        <w:rPr>
          <w:lang w:eastAsia="zh-CN"/>
        </w:rPr>
        <w:t>-</w:t>
      </w:r>
      <w:r w:rsidRPr="00D46179">
        <w:rPr>
          <w:lang w:eastAsia="zh-CN"/>
        </w:rPr>
        <w:tab/>
        <w:t>IMS signalling is transmitted via the default EPS bearer.</w:t>
      </w:r>
    </w:p>
    <w:p w14:paraId="0999CB4D" w14:textId="77777777" w:rsidR="006A4153" w:rsidRPr="00D46179" w:rsidRDefault="006A4153" w:rsidP="006A4153">
      <w:pPr>
        <w:ind w:firstLine="284"/>
      </w:pPr>
      <w:r w:rsidRPr="00D46179">
        <w:rPr>
          <w:lang w:eastAsia="zh-CN"/>
        </w:rPr>
        <w:t>-</w:t>
      </w:r>
      <w:r w:rsidRPr="00D46179">
        <w:rPr>
          <w:lang w:eastAsia="zh-CN"/>
        </w:rPr>
        <w:tab/>
        <w:t>IMS voice data is transmitted via a dedicated EPS bearer</w:t>
      </w:r>
      <w:r w:rsidRPr="00D46179">
        <w:t>.</w:t>
      </w:r>
    </w:p>
    <w:p w14:paraId="6C18EFB5" w14:textId="77777777" w:rsidR="006A4153" w:rsidRPr="00D46179" w:rsidRDefault="006A4153" w:rsidP="006A4153">
      <w:pPr>
        <w:pStyle w:val="B1"/>
        <w:rPr>
          <w:lang w:eastAsia="zh-CN"/>
        </w:rPr>
      </w:pPr>
      <w:r w:rsidRPr="00D46179">
        <w:rPr>
          <w:lang w:eastAsia="zh-CN"/>
        </w:rPr>
        <w:t>-</w:t>
      </w:r>
      <w:r w:rsidRPr="00D46179">
        <w:rPr>
          <w:lang w:eastAsia="zh-CN"/>
        </w:rPr>
        <w:tab/>
        <w:t>The dedicated EPS bearer may be established together with the default EPS bearer.</w:t>
      </w:r>
    </w:p>
    <w:p w14:paraId="13B0EF70" w14:textId="77777777" w:rsidR="006A4153" w:rsidRPr="00D46179" w:rsidRDefault="006A4153" w:rsidP="006A4153">
      <w:pPr>
        <w:pStyle w:val="Heading3"/>
      </w:pPr>
      <w:bookmarkStart w:id="8" w:name="_Toc199771168"/>
      <w:r w:rsidRPr="00D46179">
        <w:lastRenderedPageBreak/>
        <w:t>6.2.</w:t>
      </w:r>
      <w:r w:rsidRPr="00D46179">
        <w:rPr>
          <w:lang w:eastAsia="zh-CN"/>
        </w:rPr>
        <w:t>1</w:t>
      </w:r>
      <w:r w:rsidRPr="00D46179">
        <w:tab/>
        <w:t>Description</w:t>
      </w:r>
      <w:bookmarkEnd w:id="3"/>
      <w:bookmarkEnd w:id="4"/>
      <w:bookmarkEnd w:id="5"/>
      <w:bookmarkEnd w:id="6"/>
      <w:bookmarkEnd w:id="7"/>
      <w:bookmarkEnd w:id="8"/>
    </w:p>
    <w:p w14:paraId="05DE58C2" w14:textId="77777777" w:rsidR="006A4153" w:rsidRPr="00D46179" w:rsidRDefault="006A4153" w:rsidP="006A4153">
      <w:r w:rsidRPr="00D46179">
        <w:rPr>
          <w:lang w:eastAsia="zh-CN"/>
        </w:rPr>
        <w:t>This solution aims to resolve KI#1 by supporting t</w:t>
      </w:r>
      <w:r w:rsidRPr="00D46179">
        <w:t xml:space="preserve">he IMS voice call over NB-IoT (GEO) </w:t>
      </w:r>
      <w:r w:rsidRPr="00D46179">
        <w:rPr>
          <w:lang w:eastAsia="zh-CN"/>
        </w:rPr>
        <w:t>via</w:t>
      </w:r>
      <w:r w:rsidRPr="00D46179">
        <w:t xml:space="preserve"> one IMS PDN connection, with default and dedicated bearers as existing IMS voice support</w:t>
      </w:r>
      <w:r w:rsidRPr="00D46179">
        <w:rPr>
          <w:lang w:eastAsia="zh-CN"/>
        </w:rPr>
        <w:t xml:space="preserve"> over WB-E-UTRAN</w:t>
      </w:r>
      <w:r w:rsidRPr="00D46179">
        <w:t>.</w:t>
      </w:r>
    </w:p>
    <w:p w14:paraId="3DFFBF60" w14:textId="3548E9B0" w:rsidR="006A4153" w:rsidRPr="00D46179" w:rsidRDefault="006A4153" w:rsidP="006A4153">
      <w:pPr>
        <w:pStyle w:val="TH"/>
      </w:pPr>
      <w:r>
        <w:rPr>
          <w:noProof/>
        </w:rPr>
        <w:drawing>
          <wp:inline distT="0" distB="0" distL="0" distR="0" wp14:anchorId="59F53C95" wp14:editId="0B2C15B1">
            <wp:extent cx="6002655" cy="953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2655" cy="953770"/>
                    </a:xfrm>
                    <a:prstGeom prst="rect">
                      <a:avLst/>
                    </a:prstGeom>
                    <a:noFill/>
                    <a:ln>
                      <a:noFill/>
                    </a:ln>
                  </pic:spPr>
                </pic:pic>
              </a:graphicData>
            </a:graphic>
          </wp:inline>
        </w:drawing>
      </w:r>
    </w:p>
    <w:p w14:paraId="175DA8DC" w14:textId="77777777" w:rsidR="006A4153" w:rsidRPr="00D46179" w:rsidRDefault="006A4153" w:rsidP="006A4153">
      <w:pPr>
        <w:pStyle w:val="TF"/>
      </w:pPr>
      <w:r w:rsidRPr="00D46179">
        <w:t>Figure 6.2.2-1: IMS signalling via default EPS bearer and voice data via a dedicated EPS bearer</w:t>
      </w:r>
    </w:p>
    <w:p w14:paraId="7F23B15F" w14:textId="77777777" w:rsidR="006A4153" w:rsidRPr="00D46179" w:rsidRDefault="006A4153" w:rsidP="006A4153">
      <w:pPr>
        <w:rPr>
          <w:lang w:eastAsia="zh-CN"/>
        </w:rPr>
      </w:pPr>
      <w:r w:rsidRPr="00D46179">
        <w:rPr>
          <w:lang w:eastAsia="zh-CN"/>
        </w:rPr>
        <w:t>The PDN connection is based on IP type, therefore, the protocol stack could be as follows:</w:t>
      </w:r>
    </w:p>
    <w:p w14:paraId="17588539" w14:textId="50205E8D" w:rsidR="006A4153" w:rsidRPr="00D46179" w:rsidRDefault="006A4153" w:rsidP="006A4153">
      <w:pPr>
        <w:pStyle w:val="TH"/>
      </w:pPr>
      <w:r>
        <w:rPr>
          <w:noProof/>
        </w:rPr>
        <w:drawing>
          <wp:inline distT="0" distB="0" distL="0" distR="0" wp14:anchorId="3021F8C5" wp14:editId="38F2A7E9">
            <wp:extent cx="6114415" cy="152590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1525905"/>
                    </a:xfrm>
                    <a:prstGeom prst="rect">
                      <a:avLst/>
                    </a:prstGeom>
                    <a:noFill/>
                    <a:ln>
                      <a:noFill/>
                    </a:ln>
                  </pic:spPr>
                </pic:pic>
              </a:graphicData>
            </a:graphic>
          </wp:inline>
        </w:drawing>
      </w:r>
    </w:p>
    <w:p w14:paraId="39FB8AFD" w14:textId="77777777" w:rsidR="006A4153" w:rsidRPr="00D46179" w:rsidRDefault="006A4153" w:rsidP="006A4153">
      <w:pPr>
        <w:pStyle w:val="TF"/>
      </w:pPr>
      <w:r w:rsidRPr="00D46179">
        <w:t xml:space="preserve">Figure 6.2.2-3: </w:t>
      </w:r>
      <w:r w:rsidRPr="00D46179">
        <w:rPr>
          <w:lang w:eastAsia="zh-CN"/>
        </w:rPr>
        <w:t>P</w:t>
      </w:r>
      <w:r w:rsidRPr="00D46179">
        <w:t>rotocol stack for IMS signalling</w:t>
      </w:r>
    </w:p>
    <w:p w14:paraId="020FD6FE" w14:textId="58C8E792" w:rsidR="006A4153" w:rsidRPr="00D46179" w:rsidRDefault="006A4153" w:rsidP="006A4153">
      <w:pPr>
        <w:pStyle w:val="TH"/>
        <w:rPr>
          <w:lang w:eastAsia="zh-CN"/>
        </w:rPr>
      </w:pPr>
      <w:r>
        <w:rPr>
          <w:noProof/>
        </w:rPr>
        <w:drawing>
          <wp:inline distT="0" distB="0" distL="0" distR="0" wp14:anchorId="225172D6" wp14:editId="1D8D8235">
            <wp:extent cx="6114415" cy="172783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727835"/>
                    </a:xfrm>
                    <a:prstGeom prst="rect">
                      <a:avLst/>
                    </a:prstGeom>
                    <a:noFill/>
                    <a:ln>
                      <a:noFill/>
                    </a:ln>
                  </pic:spPr>
                </pic:pic>
              </a:graphicData>
            </a:graphic>
          </wp:inline>
        </w:drawing>
      </w:r>
    </w:p>
    <w:p w14:paraId="34B781E6" w14:textId="77777777" w:rsidR="006A4153" w:rsidRPr="00D46179" w:rsidRDefault="006A4153" w:rsidP="006A4153">
      <w:pPr>
        <w:pStyle w:val="TF"/>
      </w:pPr>
      <w:r w:rsidRPr="00D46179">
        <w:t>Figure 6.2.2-4: Protocol stack for IMS voice data</w:t>
      </w:r>
    </w:p>
    <w:p w14:paraId="7EFF3429" w14:textId="77777777" w:rsidR="006A4153" w:rsidRPr="00D46179" w:rsidRDefault="006A4153" w:rsidP="006A4153">
      <w:pPr>
        <w:pStyle w:val="Heading3"/>
      </w:pPr>
      <w:bookmarkStart w:id="9" w:name="_Toc157596884"/>
      <w:bookmarkStart w:id="10" w:name="_Toc158028862"/>
      <w:bookmarkStart w:id="11" w:name="_Toc161138889"/>
      <w:bookmarkStart w:id="12" w:name="_Toc164700783"/>
      <w:bookmarkStart w:id="13" w:name="_Toc164701139"/>
      <w:bookmarkStart w:id="14" w:name="_Toc199771169"/>
      <w:r w:rsidRPr="00D46179">
        <w:t>6.2.</w:t>
      </w:r>
      <w:r w:rsidRPr="00D46179">
        <w:rPr>
          <w:lang w:eastAsia="zh-CN"/>
        </w:rPr>
        <w:t>2</w:t>
      </w:r>
      <w:r w:rsidRPr="00D46179">
        <w:tab/>
        <w:t>Procedures</w:t>
      </w:r>
      <w:bookmarkEnd w:id="9"/>
      <w:bookmarkEnd w:id="10"/>
      <w:bookmarkEnd w:id="11"/>
      <w:bookmarkEnd w:id="12"/>
      <w:bookmarkEnd w:id="13"/>
      <w:bookmarkEnd w:id="14"/>
    </w:p>
    <w:p w14:paraId="1F811769" w14:textId="77777777" w:rsidR="006A4153" w:rsidRPr="00D46179" w:rsidRDefault="006A4153" w:rsidP="006A4153">
      <w:pPr>
        <w:pStyle w:val="Heading4"/>
        <w:rPr>
          <w:lang w:eastAsia="zh-CN"/>
        </w:rPr>
      </w:pPr>
      <w:bookmarkStart w:id="15" w:name="_Toc199771170"/>
      <w:r w:rsidRPr="00D46179">
        <w:rPr>
          <w:lang w:eastAsia="zh-CN"/>
        </w:rPr>
        <w:t>6.2.2.1</w:t>
      </w:r>
      <w:r w:rsidRPr="00D46179">
        <w:rPr>
          <w:lang w:eastAsia="zh-CN"/>
        </w:rPr>
        <w:tab/>
        <w:t>Attach and IMS PDN connection establishment</w:t>
      </w:r>
      <w:bookmarkEnd w:id="15"/>
    </w:p>
    <w:p w14:paraId="366BDD34" w14:textId="77777777" w:rsidR="006A4153" w:rsidRPr="00D46179" w:rsidRDefault="006A4153" w:rsidP="006A4153">
      <w:pPr>
        <w:rPr>
          <w:rFonts w:eastAsia="DengXian"/>
        </w:rPr>
      </w:pPr>
      <w:r w:rsidRPr="00D46179">
        <w:rPr>
          <w:rFonts w:eastAsia="DengXian"/>
        </w:rPr>
        <w:t xml:space="preserve">The following figure depicts the </w:t>
      </w:r>
      <w:r w:rsidRPr="00D46179">
        <w:rPr>
          <w:rFonts w:eastAsia="DengXian"/>
          <w:lang w:eastAsia="zh-CN"/>
        </w:rPr>
        <w:t xml:space="preserve">attach and PDN connection establishment </w:t>
      </w:r>
      <w:r w:rsidRPr="00D46179">
        <w:rPr>
          <w:rFonts w:eastAsia="DengXian"/>
        </w:rPr>
        <w:t>procedure for IMS session over the UP-based NB-IoT (GEO) deployment.</w:t>
      </w:r>
    </w:p>
    <w:p w14:paraId="6311E75C" w14:textId="18DB233E" w:rsidR="006A4153" w:rsidRPr="00D46179" w:rsidRDefault="006A4153" w:rsidP="006A4153">
      <w:pPr>
        <w:pStyle w:val="TH"/>
      </w:pPr>
      <w:r>
        <w:rPr>
          <w:noProof/>
        </w:rPr>
        <w:lastRenderedPageBreak/>
        <w:drawing>
          <wp:inline distT="0" distB="0" distL="0" distR="0" wp14:anchorId="29AF4A58" wp14:editId="740C59BA">
            <wp:extent cx="6097905" cy="68103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7905" cy="6810375"/>
                    </a:xfrm>
                    <a:prstGeom prst="rect">
                      <a:avLst/>
                    </a:prstGeom>
                    <a:noFill/>
                    <a:ln>
                      <a:noFill/>
                    </a:ln>
                  </pic:spPr>
                </pic:pic>
              </a:graphicData>
            </a:graphic>
          </wp:inline>
        </w:drawing>
      </w:r>
    </w:p>
    <w:p w14:paraId="40E59B99" w14:textId="77777777" w:rsidR="006A4153" w:rsidRPr="00D46179" w:rsidRDefault="006A4153" w:rsidP="006A4153">
      <w:pPr>
        <w:pStyle w:val="TF"/>
      </w:pPr>
      <w:r w:rsidRPr="00D46179">
        <w:t>Figure 6.2.2</w:t>
      </w:r>
      <w:r w:rsidRPr="00D46179">
        <w:rPr>
          <w:lang w:eastAsia="zh-CN"/>
        </w:rPr>
        <w:t>.1</w:t>
      </w:r>
      <w:r w:rsidRPr="00D46179">
        <w:t>-1: Attach and IMS PDN connection establishment Procedure</w:t>
      </w:r>
    </w:p>
    <w:p w14:paraId="438F1AFE" w14:textId="77777777" w:rsidR="006A4153" w:rsidRDefault="006A4153" w:rsidP="006A4153">
      <w:pPr>
        <w:pStyle w:val="B1"/>
      </w:pPr>
      <w:r>
        <w:t>1.</w:t>
      </w:r>
      <w:r>
        <w:tab/>
        <w:t>UE camps on a GEO eNB cell.</w:t>
      </w:r>
    </w:p>
    <w:p w14:paraId="640B5704" w14:textId="38FE798A" w:rsidR="006A4153" w:rsidRDefault="006A4153" w:rsidP="006A4153">
      <w:pPr>
        <w:pStyle w:val="B1"/>
      </w:pPr>
      <w:r>
        <w:t>2.</w:t>
      </w:r>
      <w:r>
        <w:tab/>
      </w:r>
      <w:r>
        <w:tab/>
        <w:t>The UE sends Attach Request to the MME, where the eNB indicates RAT type as NB-IoT (GEO) satellite access. During attach, the UE indicates its support of IMS voice over NB-IoT, and optionally an ESM container is included where the PDN type is set as IP.</w:t>
      </w:r>
    </w:p>
    <w:p w14:paraId="22161F01" w14:textId="77777777" w:rsidR="006A4153" w:rsidRDefault="006A4153" w:rsidP="006A4153">
      <w:pPr>
        <w:pStyle w:val="B1"/>
      </w:pPr>
      <w:r>
        <w:t>3.</w:t>
      </w:r>
      <w:r>
        <w:tab/>
        <w:t>Same as step 3-6 as specified in clause 5.3.2.1 of TS 23.401 [5].</w:t>
      </w:r>
    </w:p>
    <w:p w14:paraId="45B02814" w14:textId="77777777" w:rsidR="006A4153" w:rsidRDefault="006A4153" w:rsidP="006A4153">
      <w:pPr>
        <w:pStyle w:val="B1"/>
      </w:pPr>
      <w:r>
        <w:tab/>
        <w:t>The UE may send the IMS APN to MME in this step. It is up to the operator's policy whether the well-known IMS APN is used as default APN in the attach procedure. Using well-known IMS APN during UE attach can reduce the time for UE to be ready for IMS voice call and reduce the needed resources (e.g. number of DRBs), but consequently there is risk that UE may not get data service or even not authorized to attach to the network.</w:t>
      </w:r>
    </w:p>
    <w:p w14:paraId="11FE6262" w14:textId="77777777" w:rsidR="006A4153" w:rsidRDefault="006A4153" w:rsidP="006A4153">
      <w:pPr>
        <w:pStyle w:val="B1"/>
      </w:pPr>
      <w:r>
        <w:lastRenderedPageBreak/>
        <w:t>4.</w:t>
      </w:r>
      <w:r>
        <w:tab/>
        <w:t>The MME verifies with HSS if the subscription data allows the UE to use IMS voice over NB-IoT (GEO), and indicates IMS voice over PS session is supported to the UE in attach accept.</w:t>
      </w:r>
    </w:p>
    <w:p w14:paraId="6710F848" w14:textId="77777777" w:rsidR="006A4153" w:rsidRDefault="006A4153" w:rsidP="006A4153">
      <w:pPr>
        <w:pStyle w:val="B1"/>
      </w:pPr>
      <w:r>
        <w:t>5.</w:t>
      </w:r>
      <w:r>
        <w:tab/>
        <w:t>If an ESM container was not included in the Attach Request, step 5 is skipped. Otherwise, step 12-16 as specified in clause 5.3.2.1 of TS 23.401 [5] are executed to establish the default EPS bearer for the IMS signalling, the P-CSCF address is provided to the UE when activating the default bearer.</w:t>
      </w:r>
    </w:p>
    <w:p w14:paraId="1111C238" w14:textId="7E896981" w:rsidR="006A4153" w:rsidRDefault="006A4153" w:rsidP="006A4153">
      <w:pPr>
        <w:pStyle w:val="B1"/>
      </w:pPr>
      <w:r>
        <w:tab/>
        <w:t>One optimization to reduce the call setup time is to pre-establish the dedicated bearer prior to the IMS voice call setup, i.e. the MME may indicate the APN, Access Info, UE capability and subscription of voice over GEO</w:t>
      </w:r>
      <w:r w:rsidR="002B14B6">
        <w:t xml:space="preserve"> </w:t>
      </w:r>
      <w:r>
        <w:t>to the P-GW in order to allow the P-GW to determine to set up dedicated EPS bearer for the IMS voice call, and the P-GW establishes a dedicated EPS bearer for IMS media plane in association with the establishment of the default bearer. Depending on how the packet filter for the dedicated bearer is handled, there are 3 alternatives:</w:t>
      </w:r>
    </w:p>
    <w:p w14:paraId="71548C92" w14:textId="77777777" w:rsidR="006A4153" w:rsidRDefault="006A4153" w:rsidP="006A4153">
      <w:pPr>
        <w:pStyle w:val="B2"/>
      </w:pPr>
      <w:r>
        <w:t>-</w:t>
      </w:r>
      <w:r>
        <w:tab/>
      </w:r>
      <w:r w:rsidRPr="00D46179">
        <w:rPr>
          <w:b/>
          <w:bCs/>
        </w:rPr>
        <w:t>Alt#1</w:t>
      </w:r>
      <w:r>
        <w:t>: the P-GW does not provide TFT containing uplink packet filters to the UE for the dedicated bearer and later during call setup procedure, the UE filters/identifies the uplink voice packets based on the port number negotiated during SIP call setup procedure. In this case no RRC messages are used between UE and eNB.</w:t>
      </w:r>
    </w:p>
    <w:p w14:paraId="53A1C003" w14:textId="77777777" w:rsidR="006A4153" w:rsidRDefault="006A4153" w:rsidP="006A4153">
      <w:pPr>
        <w:pStyle w:val="B2"/>
      </w:pPr>
      <w:r>
        <w:t>-</w:t>
      </w:r>
      <w:r>
        <w:tab/>
      </w:r>
      <w:r w:rsidRPr="00D46179">
        <w:rPr>
          <w:b/>
          <w:bCs/>
        </w:rPr>
        <w:t>Alt#2:</w:t>
      </w:r>
      <w:r>
        <w:t xml:space="preserve"> the P-GW creates uplink packet filter (see</w:t>
      </w:r>
      <w:r w:rsidRPr="00D46179">
        <w:t xml:space="preserve"> </w:t>
      </w:r>
      <w:r>
        <w:t>clause 15.3.3.4 of TS 23.060 [12] for examples) effectively stopping any packet flow in the uplink direction in this pre-established dedicated bearer for voice media, and during call setup procedure, the P-GW initiates a dedicated bearer modification procedure (see clause 5.4.3 of TS 23.401 [5]) for updating the TFT. In this case two RRC messages (direct transfer) are used between UE and eNB.</w:t>
      </w:r>
    </w:p>
    <w:p w14:paraId="7F502068" w14:textId="77777777" w:rsidR="006A4153" w:rsidRDefault="006A4153" w:rsidP="006A4153">
      <w:pPr>
        <w:pStyle w:val="B2"/>
      </w:pPr>
      <w:r>
        <w:t>-</w:t>
      </w:r>
      <w:r>
        <w:tab/>
      </w:r>
      <w:r w:rsidRPr="00D46179">
        <w:rPr>
          <w:b/>
          <w:bCs/>
        </w:rPr>
        <w:t>Alt#3:</w:t>
      </w:r>
      <w:r>
        <w:t xml:space="preserve"> The MME selects a P-GW with pre-configured TFT information. Both the uplink and downlink packet filters of the TFT for dedicated EPS bearer specific for GEO is determined based on operator policy or implementation (e.g. (list of) AGW IP address, or range of destination IP address and a range of destination port numbers) that will be provided to the UE during the dedicated bearer pre-establishment. In this case no RRC messages are used between UE and eNB during the IMS call setup.</w:t>
      </w:r>
    </w:p>
    <w:p w14:paraId="0B55C993" w14:textId="52D6E783" w:rsidR="00282E76" w:rsidRPr="00B93767" w:rsidRDefault="006A4153" w:rsidP="009B3A9D">
      <w:pPr>
        <w:pStyle w:val="EditorsNote"/>
        <w:rPr>
          <w:rFonts w:eastAsiaTheme="minorEastAsia"/>
          <w:color w:val="000000" w:themeColor="text1"/>
          <w:lang w:eastAsia="zh-CN"/>
        </w:rPr>
      </w:pPr>
      <w:r>
        <w:t>Editors' note:</w:t>
      </w:r>
      <w:r>
        <w:tab/>
        <w:t>The above EPC optimization requires E2E evaluation together with the rest of the system. For example, the IMS SIP signalling transmission currently contributes most of the call setup time (CST), given the SIP signalling message size is larger than RRC message, whether saving of RRC messages would make comparable impact to CST is to be assessed.</w:t>
      </w:r>
    </w:p>
    <w:p w14:paraId="4BF5894F" w14:textId="44B3822B" w:rsidR="00282E76" w:rsidRPr="001E635B" w:rsidRDefault="006A4153" w:rsidP="001E635B">
      <w:pPr>
        <w:pStyle w:val="EditorsNote"/>
        <w:rPr>
          <w:rFonts w:eastAsia="MS Mincho"/>
        </w:rPr>
      </w:pPr>
      <w:r>
        <w:t>Editor's note:</w:t>
      </w:r>
      <w:r>
        <w:tab/>
        <w:t>Whether additional information UE capability and subscription of voice over GEO need to be sent to P-GW is FFS.</w:t>
      </w:r>
    </w:p>
    <w:p w14:paraId="0688A0B7" w14:textId="77777777" w:rsidR="006A4153" w:rsidRDefault="006A4153" w:rsidP="006A4153">
      <w:pPr>
        <w:pStyle w:val="B1"/>
      </w:pPr>
      <w:r>
        <w:t>6-8.</w:t>
      </w:r>
      <w:r>
        <w:tab/>
        <w:t>Same as step 17-22 as specified in clause 5.3.2.1 of TS 23.401 [5] if only default EPS bearer is to be established.</w:t>
      </w:r>
    </w:p>
    <w:p w14:paraId="428A2EB9" w14:textId="77777777" w:rsidR="006A4153" w:rsidRDefault="006A4153" w:rsidP="006A4153">
      <w:pPr>
        <w:pStyle w:val="B1"/>
      </w:pPr>
      <w:r>
        <w:tab/>
        <w:t>If the P-GW decides to establish a dedicated EPS bearer for the IMS PDN connection in step 5, a Dedicated Bearer Setup Request with the corresponding the EPS Bearer QoS, the UE-AMBR etc will also be included in the Initial Context Setup Request, the radio bearer establishment of the default and dedicated bearer for IMS is performed in the same RRC message.</w:t>
      </w:r>
    </w:p>
    <w:p w14:paraId="4A2F496C" w14:textId="77777777" w:rsidR="006A4153" w:rsidRDefault="006A4153" w:rsidP="006A4153">
      <w:pPr>
        <w:pStyle w:val="B1"/>
      </w:pPr>
      <w:r>
        <w:tab/>
        <w:t>If attach without PDN connection is enabled and used between UE and network (i.e. an ESM container is not included in Attach Request), step 5 is skipped and step 6/7/8 is replaced with Downlink NAS transport/RRC direct transfer, and the following procedures proceed:</w:t>
      </w:r>
    </w:p>
    <w:p w14:paraId="13208263" w14:textId="4743EAB3" w:rsidR="006A4153" w:rsidRDefault="006A4153" w:rsidP="006A4153">
      <w:pPr>
        <w:pStyle w:val="B1"/>
      </w:pPr>
      <w:r>
        <w:t>9.</w:t>
      </w:r>
      <w:r>
        <w:tab/>
        <w:t>The UE sends a PDN Connectivity Request to MME to indicate the requested PDN type is IP, and the APN is IMS.</w:t>
      </w:r>
    </w:p>
    <w:p w14:paraId="6136D4BF" w14:textId="77777777" w:rsidR="006A4153" w:rsidRDefault="006A4153" w:rsidP="006A4153">
      <w:pPr>
        <w:pStyle w:val="B1"/>
      </w:pPr>
      <w:r>
        <w:t>10.</w:t>
      </w:r>
      <w:r>
        <w:tab/>
        <w:t>Same as step 5.</w:t>
      </w:r>
    </w:p>
    <w:p w14:paraId="0F8C99DA" w14:textId="77777777" w:rsidR="006A4153" w:rsidRDefault="006A4153" w:rsidP="006A4153">
      <w:pPr>
        <w:pStyle w:val="B1"/>
      </w:pPr>
      <w:r>
        <w:t>11-13.</w:t>
      </w:r>
      <w:r>
        <w:tab/>
        <w:t>Same as step 7-10 as specified in clause 5.10.2 of TS 23.401 [5].</w:t>
      </w:r>
    </w:p>
    <w:p w14:paraId="1FF6FA58" w14:textId="77777777" w:rsidR="006A4153" w:rsidRDefault="006A4153" w:rsidP="006A4153">
      <w:pPr>
        <w:pStyle w:val="B1"/>
      </w:pPr>
      <w:r>
        <w:tab/>
        <w:t>If the PDN GW decides to establish a dedicated EPS bearer for the IMS PDN connection in step 10, a Dedicated Bearer Setup Request with the corresponding the EPS Bearer QoS, the UE-AMBR etc will also be included in the S1-AP Bearer Setup Request, the radio bearer establishment of the default and dedicated bearer for IMS is performed in the same RRC message.</w:t>
      </w:r>
    </w:p>
    <w:p w14:paraId="5411C7E4" w14:textId="33674FC5" w:rsidR="007E442C" w:rsidRPr="007E442C" w:rsidRDefault="006A4153" w:rsidP="007E442C">
      <w:pPr>
        <w:pStyle w:val="B1"/>
        <w:rPr>
          <w:rFonts w:eastAsia="MS Mincho"/>
        </w:rPr>
      </w:pPr>
      <w:r>
        <w:tab/>
        <w:t>The default EPS bearer for IMS signalling is established, and optional the dedicated EPS bearer for IMS voice is also established.</w:t>
      </w:r>
    </w:p>
    <w:p w14:paraId="1FFDCF1B" w14:textId="77777777" w:rsidR="006F7103" w:rsidRPr="00D46179" w:rsidRDefault="006F7103" w:rsidP="006F7103">
      <w:pPr>
        <w:pStyle w:val="Heading4"/>
      </w:pPr>
      <w:bookmarkStart w:id="16" w:name="_Toc199771171"/>
      <w:r w:rsidRPr="00D46179">
        <w:lastRenderedPageBreak/>
        <w:t>6.2.</w:t>
      </w:r>
      <w:r w:rsidRPr="00D46179">
        <w:rPr>
          <w:lang w:eastAsia="zh-CN"/>
        </w:rPr>
        <w:t>2</w:t>
      </w:r>
      <w:r w:rsidRPr="00D46179">
        <w:t>.</w:t>
      </w:r>
      <w:r w:rsidRPr="00D46179">
        <w:rPr>
          <w:lang w:eastAsia="zh-CN"/>
        </w:rPr>
        <w:t>2</w:t>
      </w:r>
      <w:r w:rsidRPr="00D46179">
        <w:tab/>
        <w:t xml:space="preserve">MO </w:t>
      </w:r>
      <w:r w:rsidRPr="00D46179">
        <w:rPr>
          <w:lang w:eastAsia="zh-CN"/>
        </w:rPr>
        <w:t>call</w:t>
      </w:r>
      <w:bookmarkEnd w:id="16"/>
    </w:p>
    <w:p w14:paraId="66FF0923" w14:textId="77777777" w:rsidR="006F7103" w:rsidRPr="00D46179" w:rsidRDefault="006F7103" w:rsidP="006F7103">
      <w:pPr>
        <w:rPr>
          <w:rFonts w:eastAsia="DengXian"/>
        </w:rPr>
      </w:pPr>
      <w:r w:rsidRPr="00D46179">
        <w:rPr>
          <w:rFonts w:eastAsia="DengXian"/>
        </w:rPr>
        <w:t>The following figure depicts the mobile originating procedure for IMS session establishment over the UP-based NB-IoT (GEO) deployment.</w:t>
      </w:r>
    </w:p>
    <w:p w14:paraId="610E64BF" w14:textId="7DA67179" w:rsidR="006F7103" w:rsidRPr="00D46179" w:rsidRDefault="006F7103" w:rsidP="006F7103">
      <w:pPr>
        <w:pStyle w:val="TH"/>
      </w:pPr>
      <w:r>
        <w:rPr>
          <w:noProof/>
        </w:rPr>
        <w:drawing>
          <wp:inline distT="0" distB="0" distL="0" distR="0" wp14:anchorId="03405976" wp14:editId="008B5E1F">
            <wp:extent cx="6115050" cy="4648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003BD5D9" w14:textId="77777777" w:rsidR="006F7103" w:rsidRPr="00D46179" w:rsidRDefault="006F7103" w:rsidP="006F7103">
      <w:pPr>
        <w:pStyle w:val="TF"/>
      </w:pPr>
      <w:r w:rsidRPr="00D46179">
        <w:t>Figure 6.2.2</w:t>
      </w:r>
      <w:r w:rsidRPr="00D46179">
        <w:rPr>
          <w:lang w:eastAsia="zh-CN"/>
        </w:rPr>
        <w:t>.2</w:t>
      </w:r>
      <w:r w:rsidRPr="00D46179">
        <w:t>-1: MO call Procedure</w:t>
      </w:r>
    </w:p>
    <w:p w14:paraId="12878CDF" w14:textId="49AC3594" w:rsidR="006F7103" w:rsidRDefault="006F7103" w:rsidP="006F7103">
      <w:pPr>
        <w:pStyle w:val="B1"/>
      </w:pPr>
      <w:r>
        <w:t>1.</w:t>
      </w:r>
      <w:r>
        <w:tab/>
        <w:t>The MO UE camps on the eNB that supports NB-IoT (GEO) satellite access and performs attach procedure and establishes the PDN connection for IMS service. The detailed procedure can refer to clause 6.2.</w:t>
      </w:r>
      <w:del w:id="17" w:author="Huawei" w:date="2025-08-13T10:03:00Z">
        <w:r w:rsidDel="00857EA1">
          <w:delText>3</w:delText>
        </w:r>
      </w:del>
      <w:ins w:id="18" w:author="Huawei" w:date="2025-08-13T10:04:00Z">
        <w:r w:rsidR="00857EA1">
          <w:t>2</w:t>
        </w:r>
      </w:ins>
      <w:r>
        <w:t>.1. Optionally, the dedicated EPS bearer for IMS voice can be established.</w:t>
      </w:r>
    </w:p>
    <w:p w14:paraId="70F94BFD" w14:textId="1153C5D2" w:rsidR="00596AE5" w:rsidRDefault="006F7103" w:rsidP="00915C73">
      <w:pPr>
        <w:pStyle w:val="B1"/>
      </w:pPr>
      <w:r>
        <w:t>2.</w:t>
      </w:r>
      <w:r>
        <w:tab/>
        <w:t>The MO UE performs IMS registration procedure as specified in clause 5.2.2 of TS 23.228 [6], which is via the default EPS bearer of the IMS PDN connection. P-CSCF can obtain RAT type of the IP-CAN by subscribing to the IP-CAN Type Change with PCRF during the SIP registration, as described in</w:t>
      </w:r>
      <w:r w:rsidRPr="007D0071">
        <w:t xml:space="preserve"> </w:t>
      </w:r>
      <w:r>
        <w:t>Annex B, clause B.1a of TS 29.213 [11].</w:t>
      </w:r>
    </w:p>
    <w:p w14:paraId="42C1FA02" w14:textId="52760EA2" w:rsidR="00857EA1" w:rsidRPr="0066150A" w:rsidRDefault="00B06F64" w:rsidP="0066150A">
      <w:pPr>
        <w:pStyle w:val="B1"/>
        <w:rPr>
          <w:ins w:id="19" w:author="Huawei" w:date="2025-08-08T14:55:00Z"/>
        </w:rPr>
      </w:pPr>
      <w:ins w:id="20" w:author="Huawei" w:date="2025-08-15T13:57:00Z">
        <w:r>
          <w:tab/>
        </w:r>
      </w:ins>
      <w:ins w:id="21" w:author="Huawei" w:date="2025-08-13T10:07:00Z">
        <w:r w:rsidR="00857EA1">
          <w:t xml:space="preserve">After steps 1 and 2 the </w:t>
        </w:r>
      </w:ins>
      <w:ins w:id="22" w:author="Huawei" w:date="2025-08-14T10:43:00Z">
        <w:r w:rsidR="007969DC">
          <w:t xml:space="preserve">MO </w:t>
        </w:r>
      </w:ins>
      <w:ins w:id="23" w:author="Huawei" w:date="2025-08-13T10:07:00Z">
        <w:r w:rsidR="00857EA1">
          <w:t>UE may return to RRC_IDLE.</w:t>
        </w:r>
      </w:ins>
    </w:p>
    <w:p w14:paraId="2B61906D" w14:textId="5A94D5B8" w:rsidR="00AB60DF" w:rsidRDefault="006F7103" w:rsidP="009B535C">
      <w:pPr>
        <w:pStyle w:val="B1"/>
        <w:rPr>
          <w:ins w:id="24" w:author="Huawei" w:date="2025-08-14T10:28:00Z"/>
          <w:lang w:eastAsia="zh-CN" w:bidi="ar"/>
        </w:rPr>
      </w:pPr>
      <w:r>
        <w:t>3-4.</w:t>
      </w:r>
      <w:r>
        <w:tab/>
      </w:r>
      <w:ins w:id="25" w:author="Huawei" w:date="2025-08-14T10:41:00Z">
        <w:r w:rsidR="007969DC" w:rsidRPr="007969DC">
          <w:rPr>
            <w:lang w:eastAsia="zh-CN" w:bidi="ar"/>
          </w:rPr>
          <w:t xml:space="preserve">If there is no available dedicated </w:t>
        </w:r>
      </w:ins>
      <w:ins w:id="26" w:author="Huawei" w:date="2025-08-14T10:47:00Z">
        <w:r w:rsidR="003067B8">
          <w:rPr>
            <w:lang w:eastAsia="zh-CN" w:bidi="ar"/>
          </w:rPr>
          <w:t xml:space="preserve">EPS </w:t>
        </w:r>
      </w:ins>
      <w:ins w:id="27" w:author="Huawei" w:date="2025-08-14T10:41:00Z">
        <w:r w:rsidR="007969DC" w:rsidRPr="007969DC">
          <w:rPr>
            <w:lang w:eastAsia="zh-CN" w:bidi="ar"/>
          </w:rPr>
          <w:t>bearer</w:t>
        </w:r>
      </w:ins>
      <w:ins w:id="28" w:author="Huawei" w:date="2025-08-14T10:56:00Z">
        <w:r w:rsidR="00903413">
          <w:rPr>
            <w:lang w:eastAsia="zh-CN" w:bidi="ar"/>
          </w:rPr>
          <w:t xml:space="preserve"> in st</w:t>
        </w:r>
      </w:ins>
      <w:ins w:id="29" w:author="Huawei" w:date="2025-08-14T10:57:00Z">
        <w:r w:rsidR="00903413">
          <w:rPr>
            <w:lang w:eastAsia="zh-CN" w:bidi="ar"/>
          </w:rPr>
          <w:t>ep</w:t>
        </w:r>
      </w:ins>
      <w:ins w:id="30" w:author="Huawei" w:date="2025-08-14T10:28:00Z">
        <w:r w:rsidR="00C22969">
          <w:t> </w:t>
        </w:r>
      </w:ins>
      <w:ins w:id="31" w:author="Huawei" w:date="2025-08-14T10:57:00Z">
        <w:r w:rsidR="00903413">
          <w:rPr>
            <w:lang w:eastAsia="zh-CN" w:bidi="ar"/>
          </w:rPr>
          <w:t>1</w:t>
        </w:r>
      </w:ins>
      <w:ins w:id="32" w:author="Huawei" w:date="2025-08-14T10:41:00Z">
        <w:r w:rsidR="007969DC" w:rsidRPr="007969DC">
          <w:rPr>
            <w:lang w:eastAsia="zh-CN" w:bidi="ar"/>
          </w:rPr>
          <w:t xml:space="preserve"> and </w:t>
        </w:r>
      </w:ins>
      <w:ins w:id="33" w:author="Huawei" w:date="2025-08-14T10:42:00Z">
        <w:r w:rsidR="007969DC">
          <w:rPr>
            <w:lang w:eastAsia="zh-CN" w:bidi="ar"/>
          </w:rPr>
          <w:t xml:space="preserve">the MO </w:t>
        </w:r>
      </w:ins>
      <w:ins w:id="34" w:author="Huawei" w:date="2025-08-14T10:41:00Z">
        <w:r w:rsidR="007969DC" w:rsidRPr="007969DC">
          <w:rPr>
            <w:lang w:eastAsia="zh-CN" w:bidi="ar"/>
          </w:rPr>
          <w:t xml:space="preserve">UE </w:t>
        </w:r>
      </w:ins>
      <w:ins w:id="35" w:author="Huawei" w:date="2025-08-14T10:42:00Z">
        <w:r w:rsidR="007969DC">
          <w:rPr>
            <w:lang w:eastAsia="zh-CN" w:bidi="ar"/>
          </w:rPr>
          <w:t xml:space="preserve">has </w:t>
        </w:r>
      </w:ins>
      <w:ins w:id="36" w:author="Huawei" w:date="2025-08-14T10:41:00Z">
        <w:r w:rsidR="007969DC" w:rsidRPr="007969DC">
          <w:rPr>
            <w:lang w:eastAsia="zh-CN" w:bidi="ar"/>
          </w:rPr>
          <w:t xml:space="preserve">a pending IMS voice call, if </w:t>
        </w:r>
      </w:ins>
      <w:ins w:id="37" w:author="Huawei" w:date="2025-08-14T10:49:00Z">
        <w:r w:rsidR="003067B8">
          <w:rPr>
            <w:lang w:eastAsia="zh-CN" w:bidi="ar"/>
          </w:rPr>
          <w:t xml:space="preserve">the </w:t>
        </w:r>
      </w:ins>
      <w:ins w:id="38" w:author="Huawei" w:date="2025-08-14T10:43:00Z">
        <w:r w:rsidR="007969DC">
          <w:rPr>
            <w:lang w:eastAsia="zh-CN" w:bidi="ar"/>
          </w:rPr>
          <w:t xml:space="preserve">MO </w:t>
        </w:r>
      </w:ins>
      <w:ins w:id="39" w:author="Huawei" w:date="2025-08-14T10:41:00Z">
        <w:r w:rsidR="007969DC" w:rsidRPr="007969DC">
          <w:rPr>
            <w:lang w:eastAsia="zh-CN" w:bidi="ar"/>
          </w:rPr>
          <w:t xml:space="preserve">UE is in RRC_IDLE, the </w:t>
        </w:r>
      </w:ins>
      <w:ins w:id="40" w:author="Huawei" w:date="2025-08-14T10:49:00Z">
        <w:r w:rsidR="003067B8">
          <w:rPr>
            <w:lang w:eastAsia="zh-CN" w:bidi="ar"/>
          </w:rPr>
          <w:t xml:space="preserve">MO </w:t>
        </w:r>
      </w:ins>
      <w:ins w:id="41" w:author="Huawei" w:date="2025-08-14T10:41:00Z">
        <w:r w:rsidR="007969DC" w:rsidRPr="007969DC">
          <w:rPr>
            <w:lang w:eastAsia="zh-CN" w:bidi="ar"/>
          </w:rPr>
          <w:t xml:space="preserve">UE may trigger </w:t>
        </w:r>
      </w:ins>
      <w:ins w:id="42" w:author="Huawei Weds" w:date="2025-10-15T15:19:00Z">
        <w:r w:rsidR="006A262C" w:rsidRPr="006A262C">
          <w:rPr>
            <w:highlight w:val="green"/>
            <w:lang w:eastAsia="zh-CN" w:bidi="ar"/>
            <w:rPrChange w:id="43" w:author="Huawei Weds" w:date="2025-10-15T15:19:00Z">
              <w:rPr>
                <w:lang w:eastAsia="zh-CN" w:bidi="ar"/>
              </w:rPr>
            </w:rPrChange>
          </w:rPr>
          <w:t>the MME</w:t>
        </w:r>
        <w:r w:rsidR="006A262C">
          <w:rPr>
            <w:lang w:eastAsia="zh-CN" w:bidi="ar"/>
          </w:rPr>
          <w:t xml:space="preserve"> </w:t>
        </w:r>
      </w:ins>
      <w:ins w:id="44" w:author="Huawei" w:date="2025-08-14T10:41:00Z">
        <w:r w:rsidR="007969DC" w:rsidRPr="007969DC">
          <w:rPr>
            <w:lang w:eastAsia="zh-CN" w:bidi="ar"/>
          </w:rPr>
          <w:t xml:space="preserve">to pre-establish the dedicated </w:t>
        </w:r>
      </w:ins>
      <w:ins w:id="45" w:author="Huawei" w:date="2025-08-14T10:44:00Z">
        <w:r w:rsidR="007969DC">
          <w:rPr>
            <w:lang w:eastAsia="zh-CN" w:bidi="ar"/>
          </w:rPr>
          <w:t xml:space="preserve">EPS </w:t>
        </w:r>
      </w:ins>
      <w:ins w:id="46" w:author="Huawei" w:date="2025-08-14T10:41:00Z">
        <w:r w:rsidR="007969DC" w:rsidRPr="007969DC">
          <w:rPr>
            <w:lang w:eastAsia="zh-CN" w:bidi="ar"/>
          </w:rPr>
          <w:t xml:space="preserve">bearer </w:t>
        </w:r>
      </w:ins>
      <w:ins w:id="47" w:author="Huawei" w:date="2025-08-14T10:45:00Z">
        <w:r w:rsidR="007969DC">
          <w:rPr>
            <w:lang w:eastAsia="zh-CN" w:bidi="ar"/>
          </w:rPr>
          <w:t>using</w:t>
        </w:r>
      </w:ins>
      <w:ins w:id="48" w:author="Huawei" w:date="2025-08-14T10:41:00Z">
        <w:r w:rsidR="007969DC" w:rsidRPr="007969DC">
          <w:rPr>
            <w:lang w:eastAsia="zh-CN" w:bidi="ar"/>
          </w:rPr>
          <w:t xml:space="preserve"> </w:t>
        </w:r>
      </w:ins>
      <w:ins w:id="49" w:author="Huawei" w:date="2025-08-14T10:45:00Z">
        <w:r w:rsidR="007969DC">
          <w:rPr>
            <w:lang w:eastAsia="zh-CN" w:bidi="ar"/>
          </w:rPr>
          <w:t xml:space="preserve">the </w:t>
        </w:r>
      </w:ins>
      <w:ins w:id="50" w:author="Huawei" w:date="2025-08-14T10:41:00Z">
        <w:r w:rsidR="007969DC" w:rsidRPr="007969DC">
          <w:rPr>
            <w:lang w:eastAsia="zh-CN" w:bidi="ar"/>
          </w:rPr>
          <w:t>RRC establishment cause ("MO Voice Call") during the process of entering RRC_CONNECTED from RRC_IDLE</w:t>
        </w:r>
      </w:ins>
      <w:ins w:id="51" w:author="Huawei Weds" w:date="2025-10-15T15:00:00Z">
        <w:r w:rsidR="00797838">
          <w:rPr>
            <w:lang w:eastAsia="zh-CN" w:bidi="ar"/>
          </w:rPr>
          <w:t xml:space="preserve"> </w:t>
        </w:r>
        <w:r w:rsidR="00797838" w:rsidRPr="00797838">
          <w:rPr>
            <w:highlight w:val="green"/>
            <w:lang w:eastAsia="zh-CN" w:bidi="ar"/>
            <w:rPrChange w:id="52" w:author="Huawei Weds" w:date="2025-10-15T15:00:00Z">
              <w:rPr>
                <w:lang w:eastAsia="zh-CN" w:bidi="ar"/>
              </w:rPr>
            </w:rPrChange>
          </w:rPr>
          <w:t>as described in clause 6.2.2</w:t>
        </w:r>
      </w:ins>
      <w:ins w:id="53" w:author="Huawei" w:date="2025-08-14T10:41:00Z">
        <w:r w:rsidR="007969DC" w:rsidRPr="00797838">
          <w:rPr>
            <w:highlight w:val="green"/>
            <w:lang w:eastAsia="zh-CN" w:bidi="ar"/>
            <w:rPrChange w:id="54" w:author="Huawei Weds" w:date="2025-10-15T15:00:00Z">
              <w:rPr>
                <w:lang w:eastAsia="zh-CN" w:bidi="ar"/>
              </w:rPr>
            </w:rPrChange>
          </w:rPr>
          <w:t>.</w:t>
        </w:r>
      </w:ins>
      <w:ins w:id="55" w:author="Huawei Weds" w:date="2025-10-15T15:00:00Z">
        <w:r w:rsidR="00797838" w:rsidRPr="00797838">
          <w:rPr>
            <w:highlight w:val="green"/>
            <w:lang w:eastAsia="zh-CN" w:bidi="ar"/>
            <w:rPrChange w:id="56" w:author="Huawei Weds" w:date="2025-10-15T15:00:00Z">
              <w:rPr>
                <w:lang w:eastAsia="zh-CN" w:bidi="ar"/>
              </w:rPr>
            </w:rPrChange>
          </w:rPr>
          <w:t>1, step 5</w:t>
        </w:r>
        <w:r w:rsidR="00797838">
          <w:rPr>
            <w:lang w:eastAsia="zh-CN" w:bidi="ar"/>
          </w:rPr>
          <w:t>.</w:t>
        </w:r>
      </w:ins>
      <w:ins w:id="57" w:author="Huawei" w:date="2025-08-14T10:41:00Z">
        <w:r w:rsidR="007969DC" w:rsidRPr="007969DC">
          <w:rPr>
            <w:lang w:eastAsia="zh-CN" w:bidi="ar"/>
          </w:rPr>
          <w:t xml:space="preserve"> Otherwise</w:t>
        </w:r>
      </w:ins>
      <w:ins w:id="58" w:author="Huawei" w:date="2025-08-14T10:29:00Z">
        <w:r w:rsidR="00B56B49">
          <w:rPr>
            <w:lang w:eastAsia="zh-CN" w:bidi="ar"/>
          </w:rPr>
          <w:t>,</w:t>
        </w:r>
      </w:ins>
      <w:ins w:id="59" w:author="Huawei" w:date="2025-08-14T10:41:00Z">
        <w:r w:rsidR="007969DC" w:rsidRPr="007969DC">
          <w:rPr>
            <w:lang w:eastAsia="zh-CN" w:bidi="ar"/>
          </w:rPr>
          <w:t xml:space="preserve"> if </w:t>
        </w:r>
      </w:ins>
      <w:ins w:id="60" w:author="Huawei" w:date="2025-08-14T10:47:00Z">
        <w:r w:rsidR="003067B8">
          <w:rPr>
            <w:lang w:eastAsia="zh-CN" w:bidi="ar"/>
          </w:rPr>
          <w:t xml:space="preserve">the MO </w:t>
        </w:r>
      </w:ins>
      <w:ins w:id="61" w:author="Huawei" w:date="2025-08-14T10:41:00Z">
        <w:r w:rsidR="007969DC" w:rsidRPr="007969DC">
          <w:rPr>
            <w:lang w:eastAsia="zh-CN" w:bidi="ar"/>
          </w:rPr>
          <w:t xml:space="preserve">UE is in RRC_CONNECTED, the </w:t>
        </w:r>
      </w:ins>
      <w:ins w:id="62" w:author="Huawei" w:date="2025-08-14T10:47:00Z">
        <w:r w:rsidR="003067B8">
          <w:rPr>
            <w:lang w:eastAsia="zh-CN" w:bidi="ar"/>
          </w:rPr>
          <w:t xml:space="preserve">MO </w:t>
        </w:r>
      </w:ins>
      <w:ins w:id="63" w:author="Huawei" w:date="2025-08-14T10:41:00Z">
        <w:r w:rsidR="007969DC" w:rsidRPr="007969DC">
          <w:rPr>
            <w:lang w:eastAsia="zh-CN" w:bidi="ar"/>
          </w:rPr>
          <w:t xml:space="preserve">UE may </w:t>
        </w:r>
      </w:ins>
      <w:ins w:id="64" w:author="Huawei" w:date="2025-08-14T10:43:00Z">
        <w:r w:rsidR="007969DC" w:rsidRPr="007969DC">
          <w:rPr>
            <w:lang w:eastAsia="zh-CN" w:bidi="ar"/>
          </w:rPr>
          <w:t>trigger to pre-establish the dedicated</w:t>
        </w:r>
      </w:ins>
      <w:ins w:id="65" w:author="Huawei" w:date="2025-08-14T10:44:00Z">
        <w:r w:rsidR="007969DC">
          <w:rPr>
            <w:lang w:eastAsia="zh-CN" w:bidi="ar"/>
          </w:rPr>
          <w:t xml:space="preserve"> EPS</w:t>
        </w:r>
      </w:ins>
      <w:ins w:id="66" w:author="Huawei" w:date="2025-08-14T10:43:00Z">
        <w:r w:rsidR="007969DC" w:rsidRPr="007969DC">
          <w:rPr>
            <w:lang w:eastAsia="zh-CN" w:bidi="ar"/>
          </w:rPr>
          <w:t xml:space="preserve"> bearer </w:t>
        </w:r>
      </w:ins>
      <w:ins w:id="67" w:author="Huawei" w:date="2025-08-14T10:45:00Z">
        <w:r w:rsidR="007969DC">
          <w:rPr>
            <w:lang w:eastAsia="zh-CN" w:bidi="ar"/>
          </w:rPr>
          <w:t>using</w:t>
        </w:r>
      </w:ins>
      <w:ins w:id="68" w:author="Huawei" w:date="2025-08-14T10:41:00Z">
        <w:r w:rsidR="007969DC" w:rsidRPr="007969DC">
          <w:rPr>
            <w:lang w:eastAsia="zh-CN" w:bidi="ar"/>
          </w:rPr>
          <w:t xml:space="preserve"> </w:t>
        </w:r>
      </w:ins>
      <w:ins w:id="69" w:author="Huawei" w:date="2025-08-14T10:45:00Z">
        <w:r w:rsidR="007969DC">
          <w:rPr>
            <w:lang w:eastAsia="zh-CN" w:bidi="ar"/>
          </w:rPr>
          <w:t xml:space="preserve">the </w:t>
        </w:r>
      </w:ins>
      <w:ins w:id="70" w:author="Huawei" w:date="2025-08-14T10:41:00Z">
        <w:r w:rsidR="007969DC" w:rsidRPr="007969DC">
          <w:rPr>
            <w:lang w:eastAsia="zh-CN" w:bidi="ar"/>
          </w:rPr>
          <w:t>Bearer Resource Allocation procedure as described in clause</w:t>
        </w:r>
      </w:ins>
      <w:ins w:id="71" w:author="Huawei" w:date="2025-08-14T10:28:00Z">
        <w:r w:rsidR="00C22969">
          <w:t> </w:t>
        </w:r>
      </w:ins>
      <w:ins w:id="72" w:author="Huawei" w:date="2025-08-14T10:41:00Z">
        <w:r w:rsidR="007969DC" w:rsidRPr="007969DC">
          <w:rPr>
            <w:lang w:eastAsia="zh-CN" w:bidi="ar"/>
          </w:rPr>
          <w:t>6.5.3 of TS</w:t>
        </w:r>
      </w:ins>
      <w:ins w:id="73" w:author="Huawei" w:date="2025-08-14T10:28:00Z">
        <w:r w:rsidR="00C22969">
          <w:t> </w:t>
        </w:r>
      </w:ins>
      <w:ins w:id="74" w:author="Huawei" w:date="2025-08-14T10:41:00Z">
        <w:r w:rsidR="007969DC" w:rsidRPr="007969DC">
          <w:rPr>
            <w:lang w:eastAsia="zh-CN" w:bidi="ar"/>
          </w:rPr>
          <w:t>24.301</w:t>
        </w:r>
      </w:ins>
      <w:ins w:id="75" w:author="Huawei" w:date="2025-08-14T10:28:00Z">
        <w:r w:rsidR="00C22969">
          <w:t> </w:t>
        </w:r>
      </w:ins>
      <w:ins w:id="76" w:author="Huawei" w:date="2025-08-14T10:41:00Z">
        <w:r w:rsidR="007969DC" w:rsidRPr="007969DC">
          <w:rPr>
            <w:lang w:eastAsia="zh-CN" w:bidi="ar"/>
          </w:rPr>
          <w:t>[17].</w:t>
        </w:r>
      </w:ins>
    </w:p>
    <w:p w14:paraId="735FEE5D" w14:textId="34BAFB02" w:rsidR="00A24109" w:rsidRDefault="003067B8" w:rsidP="003067B8">
      <w:pPr>
        <w:pStyle w:val="B1"/>
      </w:pPr>
      <w:ins w:id="77" w:author="Huawei" w:date="2025-08-14T10:51:00Z">
        <w:r>
          <w:tab/>
        </w:r>
      </w:ins>
      <w:r w:rsidR="006F7103">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11611FB5" w14:textId="77777777" w:rsidR="006F7103" w:rsidRDefault="006F7103" w:rsidP="006F7103">
      <w:pPr>
        <w:pStyle w:val="NO"/>
      </w:pPr>
      <w:r>
        <w:lastRenderedPageBreak/>
        <w:t>NOTE:</w:t>
      </w:r>
      <w:r>
        <w:tab/>
        <w:t>Any IMS optimizations, including compression or substitution mechanisms, will be addressed in Key Issue#2 study.</w:t>
      </w:r>
    </w:p>
    <w:p w14:paraId="560A2271" w14:textId="77777777" w:rsidR="006F7103" w:rsidRDefault="006F7103" w:rsidP="006F7103">
      <w:pPr>
        <w:pStyle w:val="B1"/>
      </w:pPr>
      <w:r>
        <w:t>5-6.</w:t>
      </w:r>
      <w:r>
        <w:tab/>
        <w:t>The P-CSCF sends diameter AAR according to the SDP offer and the SDP answer received to the PCRF as specified in clause 8.1 of TS 29.211 [10]. The PCRF sends a PCC decision provision (QoS policy) message to the PDN GW as specified in step 1 of clause 5.4.1 in TS 23.401 [5].</w:t>
      </w:r>
    </w:p>
    <w:p w14:paraId="5DD83206" w14:textId="20156F25" w:rsidR="006F7103" w:rsidRDefault="006F7103" w:rsidP="006F7103">
      <w:pPr>
        <w:pStyle w:val="B1"/>
      </w:pPr>
      <w:r>
        <w:t>7.</w:t>
      </w:r>
      <w:r>
        <w:tab/>
        <w:t>If a dedicated EPS bearer is pre-established in step 1</w:t>
      </w:r>
      <w:ins w:id="78" w:author="Huawei" w:date="2025-08-13T17:57:00Z">
        <w:r w:rsidR="002B14B6">
          <w:t xml:space="preserve"> or step</w:t>
        </w:r>
      </w:ins>
      <w:ins w:id="79" w:author="Huawei" w:date="2025-08-14T10:29:00Z">
        <w:r w:rsidR="00732509">
          <w:t> </w:t>
        </w:r>
      </w:ins>
      <w:ins w:id="80" w:author="Huawei" w:date="2025-08-13T17:57:00Z">
        <w:r w:rsidR="002B14B6">
          <w:t>3</w:t>
        </w:r>
      </w:ins>
      <w:r>
        <w:t>, the QoS requirement for voice data is configured for the dedicated EPS bearer. The packet filter will be updated based on the alternatives listed in clause 6.2.</w:t>
      </w:r>
      <w:del w:id="81" w:author="Huawei" w:date="2025-08-13T10:09:00Z">
        <w:r w:rsidDel="00857EA1">
          <w:delText>3</w:delText>
        </w:r>
      </w:del>
      <w:ins w:id="82" w:author="Huawei" w:date="2025-08-13T10:09:00Z">
        <w:r w:rsidR="00857EA1">
          <w:t>2</w:t>
        </w:r>
      </w:ins>
      <w:r>
        <w:t>.1 step 5.</w:t>
      </w:r>
    </w:p>
    <w:p w14:paraId="4A03FC60" w14:textId="7ED3A79D" w:rsidR="006F7103" w:rsidRDefault="006F7103" w:rsidP="006F7103">
      <w:pPr>
        <w:pStyle w:val="B1"/>
      </w:pPr>
      <w:r>
        <w:tab/>
        <w:t>If the dedicated EPS bearer is not established in step 1</w:t>
      </w:r>
      <w:ins w:id="83" w:author="Huawei" w:date="2025-08-14T11:15:00Z">
        <w:r w:rsidR="00804181">
          <w:t xml:space="preserve"> or step</w:t>
        </w:r>
      </w:ins>
      <w:ins w:id="84" w:author="Huawei" w:date="2025-08-14T10:29:00Z">
        <w:r w:rsidR="00732509">
          <w:t> </w:t>
        </w:r>
      </w:ins>
      <w:ins w:id="85" w:author="Huawei" w:date="2025-08-14T11:15:00Z">
        <w:r w:rsidR="00804181">
          <w:t>3</w:t>
        </w:r>
      </w:ins>
      <w:r>
        <w:t>, the PDN GW triggers the dedicated EPS bearer creation procedure as specified in step 2-11 in clause 5.4.1 of TS 23.401 [5], where 3 RRC messages (reconfiguration/complete/direct transfer) are used between UE and eNB.</w:t>
      </w:r>
    </w:p>
    <w:p w14:paraId="6ED9454B" w14:textId="714DB8A4" w:rsidR="00B93767" w:rsidRPr="008B23CE" w:rsidRDefault="006F7103" w:rsidP="006F7103">
      <w:pPr>
        <w:pStyle w:val="EditorsNote"/>
        <w:rPr>
          <w:rFonts w:eastAsia="MS Mincho"/>
          <w:color w:val="000000" w:themeColor="text1"/>
        </w:rPr>
      </w:pPr>
      <w:r>
        <w:t>Editor's note:</w:t>
      </w:r>
      <w:r>
        <w:tab/>
        <w:t>Whether and how to resolve the conflict with maximum 2-DRB restriction if concurrently supporting data and IMS services for NB-IoT UEs is FFS and needs coordination with RAN WGs.</w:t>
      </w:r>
    </w:p>
    <w:p w14:paraId="13ED303E" w14:textId="345C0666" w:rsidR="00B93767" w:rsidRPr="008B23CE" w:rsidRDefault="006F7103" w:rsidP="00B93767">
      <w:pPr>
        <w:pStyle w:val="EditorsNote"/>
        <w:rPr>
          <w:rFonts w:eastAsia="MS Mincho"/>
          <w:color w:val="000000" w:themeColor="text1"/>
        </w:rPr>
      </w:pPr>
      <w:r>
        <w:t>Editor's note:</w:t>
      </w:r>
      <w:r>
        <w:tab/>
        <w:t>Which QoS parameters are applicable for the dedicated EPS bearer is FFS and need coordination with RAN WGs.</w:t>
      </w:r>
    </w:p>
    <w:p w14:paraId="1D3C7761" w14:textId="77777777" w:rsidR="006F7103" w:rsidRDefault="006F7103" w:rsidP="006F7103">
      <w:pPr>
        <w:pStyle w:val="B1"/>
      </w:pPr>
      <w:r>
        <w:t>8-9.</w:t>
      </w:r>
      <w:r>
        <w:tab/>
        <w:t>The PDN GW responds to the PCRF as specified in step 12 in clause 5.4.1 of TS 23.401 [5]. The PCRF send diameter AAA to the P-CSCF as specified in clause 8.1 of TS 29.211 [10].</w:t>
      </w:r>
    </w:p>
    <w:p w14:paraId="33BC7D2F" w14:textId="77777777" w:rsidR="006F7103" w:rsidRDefault="006F7103" w:rsidP="006F7103">
      <w:pPr>
        <w:pStyle w:val="B1"/>
      </w:pPr>
      <w:r>
        <w:t>10.</w:t>
      </w:r>
      <w:r>
        <w:tab/>
        <w:t>The P-CSCF sends the SIP 183 response with the SDP answer to the MO UE, which is over the default EPS bearer of the PDN connection.</w:t>
      </w:r>
    </w:p>
    <w:p w14:paraId="611B4FB6" w14:textId="77777777" w:rsidR="006F7103" w:rsidRDefault="006F7103" w:rsidP="006F7103">
      <w:pPr>
        <w:pStyle w:val="B1"/>
      </w:pPr>
      <w:r>
        <w:tab/>
        <w:t>For Alt#1, the UE updates the packet filter locally based on the SDP negotiation result.</w:t>
      </w:r>
    </w:p>
    <w:p w14:paraId="6FCDD893" w14:textId="77777777" w:rsidR="006F7103" w:rsidRDefault="006F7103" w:rsidP="006F7103">
      <w:pPr>
        <w:pStyle w:val="B1"/>
      </w:pPr>
      <w:r>
        <w:t>11.</w:t>
      </w:r>
      <w:r>
        <w:tab/>
        <w:t>The procedure is continued and the IMS session is established.</w:t>
      </w:r>
    </w:p>
    <w:p w14:paraId="46FA68FA" w14:textId="77777777" w:rsidR="006F7103" w:rsidRPr="008258FB" w:rsidRDefault="006F7103" w:rsidP="006F7103">
      <w:r>
        <w:t>The IMS voice data are transmitted over the dedicated EPS bearer.</w:t>
      </w:r>
    </w:p>
    <w:p w14:paraId="0F9A161D" w14:textId="77777777" w:rsidR="006F7103" w:rsidRPr="00D46179" w:rsidRDefault="006F7103" w:rsidP="006F7103">
      <w:pPr>
        <w:pStyle w:val="Heading4"/>
      </w:pPr>
      <w:bookmarkStart w:id="86" w:name="_Toc199771172"/>
      <w:r w:rsidRPr="00D46179">
        <w:t>6.2.</w:t>
      </w:r>
      <w:r w:rsidRPr="00D46179">
        <w:rPr>
          <w:lang w:eastAsia="zh-CN"/>
        </w:rPr>
        <w:t>2</w:t>
      </w:r>
      <w:r w:rsidRPr="00D46179">
        <w:t>.</w:t>
      </w:r>
      <w:r w:rsidRPr="00D46179">
        <w:rPr>
          <w:lang w:eastAsia="zh-CN"/>
        </w:rPr>
        <w:t>3</w:t>
      </w:r>
      <w:r w:rsidRPr="00D46179">
        <w:tab/>
        <w:t xml:space="preserve">MT </w:t>
      </w:r>
      <w:r w:rsidRPr="00D46179">
        <w:rPr>
          <w:lang w:eastAsia="zh-CN"/>
        </w:rPr>
        <w:t>call</w:t>
      </w:r>
      <w:bookmarkEnd w:id="86"/>
    </w:p>
    <w:p w14:paraId="254F2177" w14:textId="77777777" w:rsidR="006F7103" w:rsidRPr="00D46179" w:rsidRDefault="006F7103" w:rsidP="006F7103">
      <w:pPr>
        <w:rPr>
          <w:rFonts w:eastAsia="DengXian"/>
        </w:rPr>
      </w:pPr>
      <w:r w:rsidRPr="00D46179">
        <w:rPr>
          <w:rFonts w:eastAsia="DengXian"/>
        </w:rPr>
        <w:t>The following figure depicts the mobile terminating procedure for IMS session establishment over the UP-based NB-IoT (GEO) deployment.</w:t>
      </w:r>
    </w:p>
    <w:p w14:paraId="67C39E48" w14:textId="55C1BADD" w:rsidR="006F7103" w:rsidRPr="00D46179" w:rsidRDefault="006F7103" w:rsidP="006F7103">
      <w:pPr>
        <w:pStyle w:val="TH"/>
        <w:rPr>
          <w:rFonts w:eastAsia="DengXian"/>
        </w:rPr>
      </w:pPr>
      <w:r>
        <w:rPr>
          <w:noProof/>
        </w:rPr>
        <w:lastRenderedPageBreak/>
        <w:drawing>
          <wp:inline distT="0" distB="0" distL="0" distR="0" wp14:anchorId="56B4C2E1" wp14:editId="3D46874F">
            <wp:extent cx="6121400" cy="4667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4667250"/>
                    </a:xfrm>
                    <a:prstGeom prst="rect">
                      <a:avLst/>
                    </a:prstGeom>
                    <a:noFill/>
                    <a:ln>
                      <a:noFill/>
                    </a:ln>
                  </pic:spPr>
                </pic:pic>
              </a:graphicData>
            </a:graphic>
          </wp:inline>
        </w:drawing>
      </w:r>
    </w:p>
    <w:p w14:paraId="569C1801" w14:textId="77777777" w:rsidR="006F7103" w:rsidRPr="00D46179" w:rsidRDefault="006F7103" w:rsidP="006F7103">
      <w:pPr>
        <w:pStyle w:val="TF"/>
      </w:pPr>
      <w:r w:rsidRPr="00D46179">
        <w:t>Figure 6.2.2</w:t>
      </w:r>
      <w:r w:rsidRPr="00D46179">
        <w:rPr>
          <w:lang w:eastAsia="zh-CN"/>
        </w:rPr>
        <w:t>.3</w:t>
      </w:r>
      <w:r w:rsidRPr="00D46179">
        <w:t>-</w:t>
      </w:r>
      <w:r w:rsidRPr="00D46179">
        <w:rPr>
          <w:lang w:eastAsia="zh-CN"/>
        </w:rPr>
        <w:t>1</w:t>
      </w:r>
      <w:r w:rsidRPr="00D46179">
        <w:t>: MT call Procedure</w:t>
      </w:r>
    </w:p>
    <w:p w14:paraId="3D51D520" w14:textId="77777777" w:rsidR="006F7103" w:rsidRPr="00D46179" w:rsidRDefault="006F7103" w:rsidP="006F7103">
      <w:pPr>
        <w:rPr>
          <w:lang w:eastAsia="zh-CN"/>
        </w:rPr>
      </w:pPr>
      <w:r w:rsidRPr="00D46179">
        <w:rPr>
          <w:lang w:eastAsia="zh-CN"/>
        </w:rPr>
        <w:t>The same procedures as in clause 6.2.2.2, apart from the following steps:</w:t>
      </w:r>
    </w:p>
    <w:p w14:paraId="076A02A5" w14:textId="77777777" w:rsidR="006F7103" w:rsidRDefault="006F7103" w:rsidP="006F7103">
      <w:pPr>
        <w:pStyle w:val="B1"/>
      </w:pPr>
      <w:r>
        <w:t>3-4.</w:t>
      </w:r>
      <w:r>
        <w:tab/>
        <w:t>The UE-1 receives an incoming voice call using SIP INVITE message with an SDP offer, which is over the default EPS bearer of the PDN connection. The UE sends SIP 183 response with an SDP answer to the SIP INVITE message as specified in clause 5.7 of TS 23.228 [6], which also is over the default EPS bearer of the PDN connection.</w:t>
      </w:r>
    </w:p>
    <w:p w14:paraId="08F43B80" w14:textId="77777777" w:rsidR="006F7103" w:rsidRDefault="006F7103" w:rsidP="006F7103">
      <w:pPr>
        <w:pStyle w:val="B1"/>
      </w:pPr>
      <w:r>
        <w:t>10.</w:t>
      </w:r>
      <w:r>
        <w:tab/>
        <w:t>The P-CSCF sends the SIP 183 response with the SDP answer to the IMS core.</w:t>
      </w:r>
    </w:p>
    <w:p w14:paraId="1C9B62E3" w14:textId="77777777" w:rsidR="006F7103" w:rsidRPr="00D46179" w:rsidRDefault="006F7103" w:rsidP="006F7103">
      <w:r>
        <w:t>The IMS voice data are transmitted over the dedicated EPS bearer.</w:t>
      </w:r>
    </w:p>
    <w:p w14:paraId="102D5996" w14:textId="77777777" w:rsidR="006F7103" w:rsidRPr="00D46179" w:rsidRDefault="006F7103" w:rsidP="006F7103">
      <w:pPr>
        <w:pStyle w:val="Heading3"/>
        <w:rPr>
          <w:lang w:eastAsia="zh-CN"/>
        </w:rPr>
      </w:pPr>
      <w:bookmarkStart w:id="87" w:name="_Toc157596885"/>
      <w:bookmarkStart w:id="88" w:name="_Toc158028863"/>
      <w:bookmarkStart w:id="89" w:name="_Toc161138890"/>
      <w:bookmarkStart w:id="90" w:name="_Toc164700784"/>
      <w:bookmarkStart w:id="91" w:name="_Toc164701140"/>
      <w:bookmarkStart w:id="92" w:name="_Toc199771173"/>
      <w:r w:rsidRPr="00D46179">
        <w:rPr>
          <w:lang w:eastAsia="zh-CN"/>
        </w:rPr>
        <w:t>6.2.3</w:t>
      </w:r>
      <w:r w:rsidRPr="00D46179">
        <w:rPr>
          <w:lang w:eastAsia="zh-CN"/>
        </w:rPr>
        <w:tab/>
        <w:t>Impacts on Services, Entities and Interfaces</w:t>
      </w:r>
      <w:bookmarkEnd w:id="87"/>
      <w:bookmarkEnd w:id="88"/>
      <w:bookmarkEnd w:id="89"/>
      <w:bookmarkEnd w:id="90"/>
      <w:bookmarkEnd w:id="91"/>
      <w:bookmarkEnd w:id="92"/>
    </w:p>
    <w:p w14:paraId="36D28F08" w14:textId="77777777" w:rsidR="006F7103" w:rsidRPr="00D46179" w:rsidRDefault="006F7103" w:rsidP="006F7103">
      <w:pPr>
        <w:rPr>
          <w:b/>
          <w:bCs/>
        </w:rPr>
      </w:pPr>
      <w:r w:rsidRPr="00D46179">
        <w:rPr>
          <w:b/>
          <w:bCs/>
        </w:rPr>
        <w:t>PGW:</w:t>
      </w:r>
    </w:p>
    <w:p w14:paraId="6D36EC3F" w14:textId="6F122465" w:rsidR="000B006E" w:rsidRPr="000B006E" w:rsidRDefault="006F7103" w:rsidP="000B006E">
      <w:pPr>
        <w:pStyle w:val="B1"/>
        <w:rPr>
          <w:rFonts w:eastAsiaTheme="minorEastAsia"/>
          <w:lang w:eastAsia="zh-CN"/>
        </w:rPr>
      </w:pPr>
      <w:r w:rsidRPr="00D46179">
        <w:t>-</w:t>
      </w:r>
      <w:r w:rsidRPr="00D46179">
        <w:tab/>
        <w:t xml:space="preserve">Support </w:t>
      </w:r>
      <w:r w:rsidRPr="00D46179">
        <w:rPr>
          <w:lang w:eastAsia="zh-CN"/>
        </w:rPr>
        <w:t xml:space="preserve">determination of dedicated EPS bearer </w:t>
      </w:r>
      <w:ins w:id="93" w:author="Huawei" w:date="2025-08-05T10:58:00Z">
        <w:r w:rsidR="00B32A73">
          <w:rPr>
            <w:lang w:eastAsia="zh-CN"/>
          </w:rPr>
          <w:t>pre-</w:t>
        </w:r>
      </w:ins>
      <w:r w:rsidRPr="00D46179">
        <w:rPr>
          <w:lang w:eastAsia="zh-CN"/>
        </w:rPr>
        <w:t>establishment based on IMS APN, and NB-IoT (GEO) satellite access</w:t>
      </w:r>
      <w:r>
        <w:rPr>
          <w:lang w:eastAsia="zh-CN"/>
        </w:rPr>
        <w:t>;</w:t>
      </w:r>
    </w:p>
    <w:p w14:paraId="351F11FE" w14:textId="33FF64E7" w:rsidR="006F7103" w:rsidRPr="00D46179" w:rsidRDefault="006F7103" w:rsidP="006F7103">
      <w:pPr>
        <w:pStyle w:val="B1"/>
        <w:rPr>
          <w:lang w:eastAsia="zh-CN"/>
        </w:rPr>
      </w:pPr>
      <w:r w:rsidRPr="00D46179">
        <w:t>-</w:t>
      </w:r>
      <w:r w:rsidRPr="00D46179">
        <w:tab/>
        <w:t xml:space="preserve">Support </w:t>
      </w:r>
      <w:ins w:id="94" w:author="Huawei" w:date="2025-08-05T10:58:00Z">
        <w:r w:rsidR="00EE22CE">
          <w:t>pre-</w:t>
        </w:r>
      </w:ins>
      <w:r w:rsidRPr="00D46179">
        <w:rPr>
          <w:lang w:eastAsia="zh-CN"/>
        </w:rPr>
        <w:t>establishing dedicated EPS bearer during Create Session, preconfiguring the packet filter or updating the packet filter locally during call set up</w:t>
      </w:r>
      <w:r>
        <w:rPr>
          <w:lang w:eastAsia="zh-CN"/>
        </w:rPr>
        <w:t>;</w:t>
      </w:r>
      <w:r w:rsidRPr="00D46179">
        <w:rPr>
          <w:lang w:eastAsia="zh-CN"/>
        </w:rPr>
        <w:t xml:space="preserve"> or</w:t>
      </w:r>
    </w:p>
    <w:p w14:paraId="0401FB18" w14:textId="77777777" w:rsidR="006F7103" w:rsidRPr="00D46179" w:rsidRDefault="006F7103" w:rsidP="006F7103">
      <w:pPr>
        <w:pStyle w:val="B1"/>
        <w:rPr>
          <w:rFonts w:eastAsia="DengXian"/>
        </w:rPr>
      </w:pPr>
      <w:r w:rsidRPr="00D46179">
        <w:rPr>
          <w:lang w:eastAsia="zh-CN"/>
        </w:rPr>
        <w:t>-</w:t>
      </w:r>
      <w:r w:rsidRPr="00D46179">
        <w:rPr>
          <w:lang w:eastAsia="zh-CN"/>
        </w:rPr>
        <w:tab/>
        <w:t xml:space="preserve">Support creating </w:t>
      </w:r>
      <w:r w:rsidRPr="00D46179">
        <w:t xml:space="preserve">the dedicated EPS bearer for voice </w:t>
      </w:r>
      <w:r w:rsidRPr="00D46179">
        <w:rPr>
          <w:lang w:eastAsia="zh-CN"/>
        </w:rPr>
        <w:t>for</w:t>
      </w:r>
      <w:r w:rsidRPr="00D46179">
        <w:t xml:space="preserve"> </w:t>
      </w:r>
      <w:r w:rsidRPr="00D46179">
        <w:rPr>
          <w:rFonts w:eastAsia="DengXian"/>
        </w:rPr>
        <w:t>UP-based NB-IoT (GEO).</w:t>
      </w:r>
    </w:p>
    <w:p w14:paraId="5B0A7593" w14:textId="77777777" w:rsidR="006F7103" w:rsidRPr="00D46179" w:rsidRDefault="006F7103" w:rsidP="006F7103">
      <w:pPr>
        <w:rPr>
          <w:b/>
          <w:bCs/>
        </w:rPr>
      </w:pPr>
      <w:r w:rsidRPr="00D46179">
        <w:rPr>
          <w:b/>
          <w:bCs/>
          <w:lang w:eastAsia="zh-CN"/>
        </w:rPr>
        <w:t>MME</w:t>
      </w:r>
      <w:r w:rsidRPr="00D46179">
        <w:rPr>
          <w:b/>
          <w:bCs/>
        </w:rPr>
        <w:t>:</w:t>
      </w:r>
    </w:p>
    <w:p w14:paraId="3B4D6889" w14:textId="77777777" w:rsidR="006F7103" w:rsidRPr="00D46179" w:rsidRDefault="006F7103" w:rsidP="006F7103">
      <w:pPr>
        <w:pStyle w:val="B1"/>
        <w:rPr>
          <w:lang w:eastAsia="zh-CN"/>
        </w:rPr>
      </w:pPr>
      <w:r w:rsidRPr="00D46179">
        <w:t>-</w:t>
      </w:r>
      <w:r w:rsidRPr="00D46179">
        <w:tab/>
      </w:r>
      <w:r w:rsidRPr="00D46179">
        <w:rPr>
          <w:lang w:eastAsia="zh-CN"/>
        </w:rPr>
        <w:t>Support verification of IMS voice call subscription considering NB-IoT (GEO) satellite access, UE preferences</w:t>
      </w:r>
      <w:r>
        <w:rPr>
          <w:lang w:eastAsia="zh-CN"/>
        </w:rPr>
        <w:t>;</w:t>
      </w:r>
    </w:p>
    <w:p w14:paraId="5A28CC37" w14:textId="4E2B8DA6" w:rsidR="008B23CE" w:rsidRDefault="006F7103" w:rsidP="00107FE6">
      <w:pPr>
        <w:pStyle w:val="B1"/>
        <w:rPr>
          <w:lang w:eastAsia="zh-CN"/>
        </w:rPr>
      </w:pPr>
      <w:r w:rsidRPr="00D46179">
        <w:rPr>
          <w:lang w:eastAsia="zh-CN"/>
        </w:rPr>
        <w:t>-</w:t>
      </w:r>
      <w:r w:rsidRPr="00D46179">
        <w:rPr>
          <w:lang w:eastAsia="zh-CN"/>
        </w:rPr>
        <w:tab/>
        <w:t>Support indicating IMS Voice over PS session supported to UE</w:t>
      </w:r>
      <w:ins w:id="95" w:author="Huawei" w:date="2025-08-14T10:31:00Z">
        <w:r w:rsidR="004C2FC6">
          <w:rPr>
            <w:lang w:eastAsia="zh-CN"/>
          </w:rPr>
          <w:t>;</w:t>
        </w:r>
      </w:ins>
      <w:del w:id="96" w:author="Huawei" w:date="2025-08-14T10:31:00Z">
        <w:r w:rsidRPr="00D46179" w:rsidDel="004C2FC6">
          <w:rPr>
            <w:lang w:eastAsia="zh-CN"/>
          </w:rPr>
          <w:delText>.</w:delText>
        </w:r>
      </w:del>
    </w:p>
    <w:p w14:paraId="151D0298" w14:textId="38F95D65" w:rsidR="00694A83" w:rsidRDefault="002858BC" w:rsidP="000B006E">
      <w:pPr>
        <w:pStyle w:val="B1"/>
        <w:rPr>
          <w:ins w:id="97" w:author="Huawei" w:date="2025-08-14T10:31:00Z"/>
          <w:lang w:eastAsia="zh-CN"/>
        </w:rPr>
      </w:pPr>
      <w:ins w:id="98" w:author="Huawei" w:date="2025-08-14T10:32:00Z">
        <w:r>
          <w:rPr>
            <w:lang w:eastAsia="zh-CN"/>
          </w:rPr>
          <w:t>-</w:t>
        </w:r>
        <w:r>
          <w:rPr>
            <w:lang w:eastAsia="zh-CN"/>
          </w:rPr>
          <w:tab/>
        </w:r>
      </w:ins>
      <w:ins w:id="99" w:author="Huawei" w:date="2025-08-01T16:37:00Z">
        <w:r w:rsidR="003B61C2" w:rsidRPr="004C60FB">
          <w:rPr>
            <w:lang w:eastAsia="zh-CN"/>
          </w:rPr>
          <w:t>Su</w:t>
        </w:r>
        <w:r w:rsidR="003B61C2" w:rsidRPr="004C60FB">
          <w:rPr>
            <w:rFonts w:hint="eastAsia"/>
            <w:lang w:eastAsia="zh-CN"/>
          </w:rPr>
          <w:t>pport</w:t>
        </w:r>
        <w:r w:rsidR="003B61C2" w:rsidRPr="004C60FB">
          <w:rPr>
            <w:lang w:eastAsia="zh-CN"/>
          </w:rPr>
          <w:t xml:space="preserve"> </w:t>
        </w:r>
      </w:ins>
      <w:ins w:id="100" w:author="Huawei" w:date="2025-08-01T16:38:00Z">
        <w:r w:rsidR="003B61C2" w:rsidRPr="004C60FB">
          <w:rPr>
            <w:lang w:eastAsia="zh-CN"/>
          </w:rPr>
          <w:t>the dedicated EPS bearer pre-establishment based on</w:t>
        </w:r>
      </w:ins>
      <w:ins w:id="101" w:author="Huawei" w:date="2025-08-04T17:22:00Z">
        <w:r w:rsidR="00B93767">
          <w:rPr>
            <w:lang w:eastAsia="zh-CN"/>
          </w:rPr>
          <w:t xml:space="preserve"> </w:t>
        </w:r>
        <w:r w:rsidR="00B93767" w:rsidRPr="00B93767">
          <w:rPr>
            <w:lang w:eastAsia="zh-CN"/>
          </w:rPr>
          <w:t>the RRC establishment cause ("MO Voice Call")</w:t>
        </w:r>
      </w:ins>
      <w:ins w:id="102" w:author="Huawei" w:date="2025-08-13T18:12:00Z">
        <w:r w:rsidR="00A814E0">
          <w:rPr>
            <w:lang w:eastAsia="zh-CN"/>
          </w:rPr>
          <w:t>.</w:t>
        </w:r>
      </w:ins>
    </w:p>
    <w:p w14:paraId="387B345F" w14:textId="77777777" w:rsidR="006F7103" w:rsidRPr="00D46179" w:rsidRDefault="006F7103" w:rsidP="006F7103">
      <w:pPr>
        <w:rPr>
          <w:b/>
          <w:bCs/>
          <w:lang w:eastAsia="zh-CN"/>
        </w:rPr>
      </w:pPr>
      <w:r w:rsidRPr="00D46179">
        <w:rPr>
          <w:b/>
          <w:bCs/>
          <w:lang w:eastAsia="zh-CN"/>
        </w:rPr>
        <w:lastRenderedPageBreak/>
        <w:t>UE:</w:t>
      </w:r>
    </w:p>
    <w:p w14:paraId="59257334" w14:textId="56469731" w:rsidR="003B61C2" w:rsidRDefault="006F7103" w:rsidP="003B61C2">
      <w:pPr>
        <w:ind w:leftChars="142" w:left="566" w:hangingChars="141" w:hanging="282"/>
        <w:rPr>
          <w:rFonts w:eastAsia="MS Mincho"/>
        </w:rPr>
      </w:pPr>
      <w:r w:rsidRPr="00D46179">
        <w:t>-</w:t>
      </w:r>
      <w:r w:rsidRPr="00D46179">
        <w:tab/>
      </w:r>
      <w:ins w:id="103" w:author="Huawei" w:date="2025-08-05T10:10:00Z">
        <w:r w:rsidR="003C0037">
          <w:t>S</w:t>
        </w:r>
      </w:ins>
      <w:del w:id="104" w:author="Huawei" w:date="2025-08-05T10:10:00Z">
        <w:r w:rsidRPr="00D46179" w:rsidDel="003C0037">
          <w:delText>s</w:delText>
        </w:r>
      </w:del>
      <w:r w:rsidRPr="00D46179">
        <w:t xml:space="preserve">upport creation of the dedicated EPS bearer for voice, and optionally together with </w:t>
      </w:r>
      <w:r w:rsidRPr="00D46179">
        <w:rPr>
          <w:lang w:eastAsia="zh-CN"/>
        </w:rPr>
        <w:t xml:space="preserve">during the </w:t>
      </w:r>
      <w:ins w:id="105" w:author="Huawei" w:date="2025-08-05T09:53:00Z">
        <w:r w:rsidR="003B098D" w:rsidRPr="003B098D">
          <w:rPr>
            <w:lang w:eastAsia="zh-CN"/>
          </w:rPr>
          <w:t>A</w:t>
        </w:r>
      </w:ins>
      <w:del w:id="106" w:author="Huawei" w:date="2025-08-05T09:53:00Z">
        <w:r w:rsidRPr="003B098D" w:rsidDel="003B098D">
          <w:rPr>
            <w:lang w:eastAsia="zh-CN"/>
          </w:rPr>
          <w:delText>a</w:delText>
        </w:r>
      </w:del>
      <w:r w:rsidRPr="00D46179">
        <w:rPr>
          <w:lang w:eastAsia="zh-CN"/>
        </w:rPr>
        <w:t>ttach or PDN connection establishment procedure</w:t>
      </w:r>
      <w:ins w:id="107" w:author="Huawei" w:date="2025-08-01T16:28:00Z">
        <w:r w:rsidR="00D86F7C">
          <w:rPr>
            <w:lang w:eastAsia="zh-CN"/>
          </w:rPr>
          <w:t>, or</w:t>
        </w:r>
        <w:r w:rsidR="003B098D">
          <w:rPr>
            <w:lang w:eastAsia="zh-CN"/>
          </w:rPr>
          <w:t xml:space="preserve"> </w:t>
        </w:r>
      </w:ins>
      <w:ins w:id="108" w:author="Huawei" w:date="2025-08-05T09:54:00Z">
        <w:r w:rsidR="003B098D">
          <w:rPr>
            <w:lang w:eastAsia="zh-CN"/>
          </w:rPr>
          <w:t>S</w:t>
        </w:r>
      </w:ins>
      <w:ins w:id="109" w:author="Huawei" w:date="2025-08-01T16:28:00Z">
        <w:r w:rsidR="003B098D">
          <w:rPr>
            <w:lang w:eastAsia="zh-CN"/>
          </w:rPr>
          <w:t>ervice Request</w:t>
        </w:r>
      </w:ins>
      <w:ins w:id="110" w:author="Huawei" w:date="2025-08-01T16:30:00Z">
        <w:r w:rsidR="00D86F7C">
          <w:rPr>
            <w:lang w:eastAsia="zh-CN"/>
          </w:rPr>
          <w:t xml:space="preserve"> proc</w:t>
        </w:r>
      </w:ins>
      <w:ins w:id="111" w:author="Huawei" w:date="2025-08-01T16:31:00Z">
        <w:r w:rsidR="00D86F7C">
          <w:rPr>
            <w:lang w:eastAsia="zh-CN"/>
          </w:rPr>
          <w:t>edure</w:t>
        </w:r>
      </w:ins>
      <w:ins w:id="112" w:author="Huawei" w:date="2025-08-01T16:28:00Z">
        <w:r w:rsidR="00D86F7C">
          <w:rPr>
            <w:lang w:eastAsia="zh-CN"/>
          </w:rPr>
          <w:t>, or</w:t>
        </w:r>
      </w:ins>
      <w:ins w:id="113" w:author="Huawei" w:date="2025-08-01T16:30:00Z">
        <w:r w:rsidR="00D86F7C" w:rsidRPr="001D1375">
          <w:rPr>
            <w:lang w:eastAsia="zh-CN"/>
          </w:rPr>
          <w:t xml:space="preserve"> </w:t>
        </w:r>
      </w:ins>
      <w:ins w:id="114" w:author="Huawei" w:date="2025-08-05T10:49:00Z">
        <w:r w:rsidR="001D1375" w:rsidRPr="001D1375">
          <w:rPr>
            <w:lang w:eastAsia="zh-CN"/>
          </w:rPr>
          <w:t>B</w:t>
        </w:r>
      </w:ins>
      <w:ins w:id="115" w:author="Huawei" w:date="2025-08-01T16:30:00Z">
        <w:r w:rsidR="00D86F7C" w:rsidRPr="001D1375">
          <w:rPr>
            <w:lang w:eastAsia="zh-CN"/>
          </w:rPr>
          <w:t xml:space="preserve">earer </w:t>
        </w:r>
        <w:r w:rsidR="001D1375" w:rsidRPr="001D1375">
          <w:rPr>
            <w:lang w:eastAsia="zh-CN"/>
          </w:rPr>
          <w:t>Resource Allocatio</w:t>
        </w:r>
        <w:r w:rsidR="00D86F7C" w:rsidRPr="001D1375">
          <w:rPr>
            <w:lang w:eastAsia="zh-CN"/>
          </w:rPr>
          <w:t>n</w:t>
        </w:r>
        <w:r w:rsidR="00D86F7C" w:rsidRPr="00D86F7C">
          <w:rPr>
            <w:lang w:eastAsia="zh-CN"/>
          </w:rPr>
          <w:t xml:space="preserve"> procedure</w:t>
        </w:r>
      </w:ins>
      <w:r>
        <w:t>;</w:t>
      </w:r>
    </w:p>
    <w:p w14:paraId="5128EE41" w14:textId="3303967C" w:rsidR="00D86F7C" w:rsidRPr="003B098D" w:rsidRDefault="00E877A5" w:rsidP="003B098D">
      <w:pPr>
        <w:ind w:leftChars="142" w:left="566" w:hangingChars="141" w:hanging="282"/>
      </w:pPr>
      <w:ins w:id="116" w:author="Huawei" w:date="2025-08-14T10:32:00Z">
        <w:r>
          <w:rPr>
            <w:lang w:eastAsia="zh-CN"/>
          </w:rPr>
          <w:t>-</w:t>
        </w:r>
        <w:r>
          <w:rPr>
            <w:lang w:eastAsia="zh-CN"/>
          </w:rPr>
          <w:tab/>
        </w:r>
      </w:ins>
      <w:ins w:id="117" w:author="Huawei" w:date="2025-08-01T16:31:00Z">
        <w:r w:rsidR="00D86F7C" w:rsidRPr="00282E76">
          <w:t xml:space="preserve">Indicating to pre-establish the dedicated EPS </w:t>
        </w:r>
      </w:ins>
      <w:ins w:id="118" w:author="Huawei" w:date="2025-08-01T16:32:00Z">
        <w:r w:rsidR="00D86F7C" w:rsidRPr="00282E76">
          <w:t>bearer for voice</w:t>
        </w:r>
      </w:ins>
      <w:ins w:id="119" w:author="Huawei" w:date="2025-08-04T17:23:00Z">
        <w:r w:rsidR="00A018D5">
          <w:t xml:space="preserve"> using </w:t>
        </w:r>
        <w:r w:rsidR="00A018D5" w:rsidRPr="00A018D5">
          <w:t>the RRC establishment cause ("MO Voice Call")</w:t>
        </w:r>
      </w:ins>
      <w:ins w:id="120" w:author="Huawei" w:date="2025-08-01T16:32:00Z">
        <w:r w:rsidR="00D86F7C" w:rsidRPr="00282E76">
          <w:t xml:space="preserve"> </w:t>
        </w:r>
      </w:ins>
      <w:ins w:id="121" w:author="Huawei" w:date="2025-08-14T11:16:00Z">
        <w:r w:rsidR="00804181">
          <w:t>during</w:t>
        </w:r>
      </w:ins>
      <w:ins w:id="122" w:author="Huawei" w:date="2025-08-14T11:01:00Z">
        <w:r w:rsidR="006B0C2D">
          <w:t xml:space="preserve"> </w:t>
        </w:r>
      </w:ins>
      <w:ins w:id="123" w:author="Huawei" w:date="2025-08-04T17:23:00Z">
        <w:r w:rsidR="00A018D5">
          <w:t>Service</w:t>
        </w:r>
      </w:ins>
      <w:ins w:id="124" w:author="Huawei" w:date="2025-08-01T16:34:00Z">
        <w:r w:rsidR="003B61C2" w:rsidRPr="00282E76">
          <w:t xml:space="preserve"> </w:t>
        </w:r>
      </w:ins>
      <w:ins w:id="125" w:author="Huawei" w:date="2025-08-01T16:33:00Z">
        <w:r w:rsidR="003B098D" w:rsidRPr="00282E76">
          <w:t>Re</w:t>
        </w:r>
      </w:ins>
      <w:ins w:id="126" w:author="Huawei" w:date="2025-08-01T16:32:00Z">
        <w:r w:rsidR="003B098D" w:rsidRPr="00282E76">
          <w:t>ques</w:t>
        </w:r>
      </w:ins>
      <w:ins w:id="127" w:author="Huawei" w:date="2025-08-01T16:33:00Z">
        <w:r w:rsidR="003B098D" w:rsidRPr="00282E76">
          <w:t>t</w:t>
        </w:r>
      </w:ins>
      <w:ins w:id="128" w:author="Huawei" w:date="2025-08-14T11:16:00Z">
        <w:r w:rsidR="00804181">
          <w:t xml:space="preserve"> procedure</w:t>
        </w:r>
      </w:ins>
      <w:ins w:id="129" w:author="Huawei" w:date="2025-08-01T16:34:00Z">
        <w:r w:rsidR="003B61C2" w:rsidRPr="00282E76">
          <w:t>;</w:t>
        </w:r>
      </w:ins>
    </w:p>
    <w:p w14:paraId="108F2050" w14:textId="77777777" w:rsidR="006F7103" w:rsidRPr="00D46179" w:rsidRDefault="006F7103" w:rsidP="006F7103">
      <w:pPr>
        <w:ind w:leftChars="142" w:left="566" w:hangingChars="141" w:hanging="282"/>
      </w:pPr>
      <w:r w:rsidRPr="00D46179">
        <w:t>-</w:t>
      </w:r>
      <w:r w:rsidRPr="00D46179">
        <w:tab/>
        <w:t>May support update packet filter locally based on the SDP negotiation result</w:t>
      </w:r>
      <w:r>
        <w:t>;</w:t>
      </w:r>
    </w:p>
    <w:p w14:paraId="5AAEEE3A" w14:textId="03F6046F" w:rsidR="003B61C2" w:rsidRPr="003B61C2" w:rsidRDefault="006F7103" w:rsidP="003B61C2">
      <w:pPr>
        <w:ind w:leftChars="142" w:left="566" w:hangingChars="141" w:hanging="282"/>
        <w:rPr>
          <w:rFonts w:eastAsiaTheme="minorEastAsia"/>
          <w:lang w:eastAsia="zh-CN"/>
        </w:rPr>
      </w:pPr>
      <w:r w:rsidRPr="00D46179">
        <w:rPr>
          <w:lang w:eastAsia="zh-CN"/>
        </w:rPr>
        <w:t>-</w:t>
      </w:r>
      <w:r w:rsidRPr="00D46179">
        <w:rPr>
          <w:lang w:eastAsia="zh-CN"/>
        </w:rPr>
        <w:tab/>
        <w:t>Indicating support of IMS voice over NB-IoT in Attach/TAU request.</w:t>
      </w:r>
    </w:p>
    <w:p w14:paraId="2B390D47" w14:textId="4348CB60" w:rsidR="006F7103" w:rsidRPr="00D46179" w:rsidRDefault="006F7103" w:rsidP="006F7103">
      <w:pPr>
        <w:rPr>
          <w:lang w:eastAsia="zh-CN"/>
        </w:rPr>
      </w:pPr>
      <w:r w:rsidRPr="00D46179">
        <w:rPr>
          <w:b/>
          <w:bCs/>
          <w:lang w:eastAsia="zh-CN"/>
        </w:rPr>
        <w:t>RAN</w:t>
      </w:r>
      <w:r w:rsidRPr="00D46179">
        <w:rPr>
          <w:lang w:eastAsia="zh-CN"/>
        </w:rPr>
        <w:t>:</w:t>
      </w:r>
    </w:p>
    <w:p w14:paraId="46BF1C08" w14:textId="11AEBBFD" w:rsidR="006F7103" w:rsidRPr="00D46179" w:rsidRDefault="006F7103" w:rsidP="006F7103">
      <w:pPr>
        <w:pStyle w:val="B1"/>
        <w:rPr>
          <w:lang w:eastAsia="zh-CN"/>
        </w:rPr>
      </w:pPr>
      <w:r w:rsidRPr="00D46179">
        <w:rPr>
          <w:lang w:eastAsia="zh-CN"/>
        </w:rPr>
        <w:t>-</w:t>
      </w:r>
      <w:r w:rsidRPr="00D46179">
        <w:rPr>
          <w:lang w:eastAsia="zh-CN"/>
        </w:rPr>
        <w:tab/>
        <w:t xml:space="preserve">Support dedicated bearer </w:t>
      </w:r>
      <w:ins w:id="130" w:author="Huawei" w:date="2025-08-05T10:58:00Z">
        <w:r w:rsidR="00B32A73">
          <w:rPr>
            <w:lang w:eastAsia="zh-CN"/>
          </w:rPr>
          <w:t>pre-</w:t>
        </w:r>
      </w:ins>
      <w:r w:rsidRPr="00D46179">
        <w:rPr>
          <w:lang w:eastAsia="zh-CN"/>
        </w:rPr>
        <w:t>establishment.</w:t>
      </w:r>
    </w:p>
    <w:p w14:paraId="2CA34470" w14:textId="77777777" w:rsidR="006F7103" w:rsidRPr="00D46179" w:rsidRDefault="006F7103" w:rsidP="006F7103">
      <w:pPr>
        <w:rPr>
          <w:lang w:eastAsia="zh-CN"/>
        </w:rPr>
      </w:pPr>
      <w:r w:rsidRPr="00D46179">
        <w:rPr>
          <w:b/>
          <w:bCs/>
          <w:lang w:eastAsia="zh-CN"/>
        </w:rPr>
        <w:t>HSS</w:t>
      </w:r>
      <w:r w:rsidRPr="00D46179">
        <w:rPr>
          <w:lang w:eastAsia="zh-CN"/>
        </w:rPr>
        <w:t>:</w:t>
      </w:r>
    </w:p>
    <w:p w14:paraId="0E8534E3" w14:textId="77777777" w:rsidR="006F7103" w:rsidRPr="00D46179" w:rsidRDefault="006F7103" w:rsidP="006F7103">
      <w:pPr>
        <w:pStyle w:val="B1"/>
        <w:rPr>
          <w:lang w:eastAsia="zh-CN"/>
        </w:rPr>
      </w:pPr>
      <w:r w:rsidRPr="00D46179">
        <w:rPr>
          <w:lang w:eastAsia="zh-CN"/>
        </w:rPr>
        <w:t>-</w:t>
      </w:r>
      <w:r w:rsidRPr="00D46179">
        <w:rPr>
          <w:lang w:eastAsia="zh-CN"/>
        </w:rPr>
        <w:tab/>
        <w:t>Subscription data indicating whether IMS voice over NB-IoT (GEO) is allowed.</w:t>
      </w:r>
    </w:p>
    <w:p w14:paraId="62D8CE23" w14:textId="77777777" w:rsidR="006F7103" w:rsidRPr="006F7103" w:rsidRDefault="006F7103" w:rsidP="006F7103">
      <w:pPr>
        <w:pStyle w:val="B1"/>
        <w:ind w:left="0" w:firstLine="0"/>
        <w:rPr>
          <w:rFonts w:eastAsia="MS Mincho"/>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3CC84E" w14:textId="77777777" w:rsidR="008B66AF" w:rsidRPr="00D46179" w:rsidRDefault="008B66AF" w:rsidP="008B66AF">
      <w:pPr>
        <w:pStyle w:val="Heading2"/>
      </w:pPr>
      <w:bookmarkStart w:id="131" w:name="_Toc199771211"/>
      <w:bookmarkEnd w:id="0"/>
      <w:r w:rsidRPr="00D46179">
        <w:rPr>
          <w:lang w:eastAsia="zh-CN"/>
        </w:rPr>
        <w:t>6.6</w:t>
      </w:r>
      <w:r w:rsidRPr="00D46179">
        <w:rPr>
          <w:lang w:eastAsia="ko-KR"/>
        </w:rPr>
        <w:tab/>
      </w:r>
      <w:r w:rsidRPr="00D46179">
        <w:t>Solution</w:t>
      </w:r>
      <w:r w:rsidRPr="00D46179">
        <w:rPr>
          <w:lang w:eastAsia="zh-CN"/>
        </w:rPr>
        <w:t xml:space="preserve"> #6</w:t>
      </w:r>
      <w:r w:rsidRPr="00D46179">
        <w:t xml:space="preserve">: Support </w:t>
      </w:r>
      <w:r w:rsidRPr="00D46179">
        <w:rPr>
          <w:lang w:eastAsia="zh-CN"/>
        </w:rPr>
        <w:t>e</w:t>
      </w:r>
      <w:r w:rsidRPr="00D46179">
        <w:t xml:space="preserve">stablishing dedicated bearer for QoS differentiation for CP </w:t>
      </w:r>
      <w:r w:rsidRPr="00D46179">
        <w:rPr>
          <w:lang w:eastAsia="zh-CN"/>
        </w:rPr>
        <w:t>based</w:t>
      </w:r>
      <w:r w:rsidRPr="00D46179">
        <w:t xml:space="preserve"> IMS voice service over NB-IoT </w:t>
      </w:r>
      <w:r w:rsidRPr="00D46179">
        <w:rPr>
          <w:lang w:eastAsia="zh-CN"/>
        </w:rPr>
        <w:t>(GEO)</w:t>
      </w:r>
      <w:bookmarkEnd w:id="131"/>
    </w:p>
    <w:p w14:paraId="14DD5B50" w14:textId="77777777" w:rsidR="008B66AF" w:rsidRPr="00D46179" w:rsidRDefault="008B66AF" w:rsidP="008B66AF">
      <w:pPr>
        <w:pStyle w:val="Heading3"/>
      </w:pPr>
      <w:bookmarkStart w:id="132" w:name="_Toc199771212"/>
      <w:r w:rsidRPr="00D46179">
        <w:t>6.6.0</w:t>
      </w:r>
      <w:r w:rsidRPr="00D46179">
        <w:tab/>
        <w:t>High-level solution Principles</w:t>
      </w:r>
      <w:bookmarkEnd w:id="132"/>
    </w:p>
    <w:p w14:paraId="0B04D306" w14:textId="77777777" w:rsidR="008B66AF" w:rsidRDefault="008B66AF" w:rsidP="008B66AF">
      <w:pPr>
        <w:rPr>
          <w:lang w:eastAsia="zh-CN"/>
        </w:rPr>
      </w:pPr>
      <w:r>
        <w:rPr>
          <w:lang w:eastAsia="zh-CN"/>
        </w:rPr>
        <w:t>This solution addresses KI#1 to support IMS voice call over NB-IoT via GEO connecting to EPC.</w:t>
      </w:r>
    </w:p>
    <w:p w14:paraId="5320412E" w14:textId="77777777" w:rsidR="008B66AF" w:rsidRDefault="008B66AF" w:rsidP="008B66AF">
      <w:pPr>
        <w:rPr>
          <w:lang w:eastAsia="zh-CN"/>
        </w:rPr>
      </w:pPr>
      <w:r>
        <w:rPr>
          <w:lang w:eastAsia="zh-CN"/>
        </w:rPr>
        <w:t>The following principles are applied to this solution:</w:t>
      </w:r>
    </w:p>
    <w:p w14:paraId="17715DCD" w14:textId="77777777" w:rsidR="008B66AF" w:rsidRDefault="008B66AF" w:rsidP="008B66AF">
      <w:pPr>
        <w:pStyle w:val="B1"/>
        <w:rPr>
          <w:lang w:eastAsia="zh-CN"/>
        </w:rPr>
      </w:pPr>
      <w:r>
        <w:rPr>
          <w:lang w:eastAsia="zh-CN"/>
        </w:rPr>
        <w:t>-</w:t>
      </w:r>
      <w:r>
        <w:rPr>
          <w:lang w:eastAsia="zh-CN"/>
        </w:rPr>
        <w:tab/>
        <w:t>Procedure on Data Transport in Control Plane CIoT EPS Optimisation is used as baseline.</w:t>
      </w:r>
    </w:p>
    <w:p w14:paraId="73283E03" w14:textId="77777777" w:rsidR="008B66AF" w:rsidRDefault="008B66AF" w:rsidP="008B66AF">
      <w:pPr>
        <w:pStyle w:val="B1"/>
        <w:rPr>
          <w:lang w:eastAsia="zh-CN"/>
        </w:rPr>
      </w:pPr>
      <w:r>
        <w:rPr>
          <w:lang w:eastAsia="zh-CN"/>
        </w:rPr>
        <w:t>-</w:t>
      </w:r>
      <w:r>
        <w:rPr>
          <w:lang w:eastAsia="zh-CN"/>
        </w:rPr>
        <w:tab/>
        <w:t>EPS enhancement to support dedicated bearer for the IMS voice service over NB-IoT(GEO).</w:t>
      </w:r>
    </w:p>
    <w:p w14:paraId="69DFF04C" w14:textId="77777777" w:rsidR="008B66AF" w:rsidRDefault="008B66AF" w:rsidP="008B66AF">
      <w:pPr>
        <w:pStyle w:val="B1"/>
        <w:rPr>
          <w:lang w:eastAsia="zh-CN"/>
        </w:rPr>
      </w:pPr>
      <w:r>
        <w:rPr>
          <w:lang w:eastAsia="zh-CN"/>
        </w:rPr>
        <w:t>-</w:t>
      </w:r>
      <w:r>
        <w:rPr>
          <w:lang w:eastAsia="zh-CN"/>
        </w:rPr>
        <w:tab/>
        <w:t>IMS signalling is transmitted via the default bearer, IMS voice data is transmitted via the dedicated bearer.</w:t>
      </w:r>
    </w:p>
    <w:p w14:paraId="4F129383" w14:textId="77777777" w:rsidR="008B66AF" w:rsidRDefault="008B66AF" w:rsidP="008B66AF">
      <w:pPr>
        <w:pStyle w:val="B1"/>
        <w:rPr>
          <w:lang w:eastAsia="zh-CN"/>
        </w:rPr>
      </w:pPr>
      <w:r>
        <w:rPr>
          <w:lang w:eastAsia="zh-CN"/>
        </w:rPr>
        <w:t>-</w:t>
      </w:r>
      <w:r>
        <w:rPr>
          <w:lang w:eastAsia="zh-CN"/>
        </w:rPr>
        <w:tab/>
        <w:t>Dedicated bearer can be pre-established during IMS PDN connection establishment to reduce delay for the IMS voice service over NB-IoT(GEO).</w:t>
      </w:r>
    </w:p>
    <w:p w14:paraId="16B1E4C1" w14:textId="77777777" w:rsidR="008B66AF" w:rsidRPr="00D46179" w:rsidRDefault="008B66AF" w:rsidP="008B66AF">
      <w:pPr>
        <w:pStyle w:val="Heading3"/>
      </w:pPr>
      <w:bookmarkStart w:id="133" w:name="_Toc199771213"/>
      <w:r w:rsidRPr="00D46179">
        <w:t>6.6.1</w:t>
      </w:r>
      <w:r w:rsidRPr="00D46179">
        <w:tab/>
        <w:t>Description</w:t>
      </w:r>
      <w:bookmarkEnd w:id="133"/>
    </w:p>
    <w:p w14:paraId="41A183A0" w14:textId="77777777" w:rsidR="008B66AF" w:rsidRDefault="008B66AF" w:rsidP="008B66AF">
      <w:r>
        <w:t>The TS 23.401 [5] specifies dedicated bearer is not supported over NB-IoT. GBR bearer is not supported in the NB-IoT RAT. These restrictions may not enable NB-IoT to support the QoS requirement of an IMS voice service considering the IMS signalling and the IMS voice data transmission have different QoS requirements (i.e. current IMS voice transmission using GBR bearer with QCI = 1, while IMS signalling using non-GBR bearer with QCI = 5).</w:t>
      </w:r>
    </w:p>
    <w:p w14:paraId="6C435DD9" w14:textId="77777777" w:rsidR="008B66AF" w:rsidRDefault="008B66AF" w:rsidP="008B66AF">
      <w:r>
        <w:t>The solution proposes to remove those restrictions mentioned above to achieve IMS voice service over NB-IoT via GEO connecting to EPC. The solution is based on CP CIoT EPS Optimisation.</w:t>
      </w:r>
    </w:p>
    <w:p w14:paraId="6F744E08" w14:textId="77777777" w:rsidR="008B66AF" w:rsidRDefault="008B66AF" w:rsidP="008B66AF">
      <w:r>
        <w:t>To enable the IMS voice transmission via NB-IoT control plane, an IMS PDN connection containing one default bearer and one dedicated bearer is proposed to transmit the IMS voice service, which can be depicted in figure 6.6.1-1.</w:t>
      </w:r>
    </w:p>
    <w:p w14:paraId="5BE28104" w14:textId="410BA7CF" w:rsidR="008B66AF" w:rsidRPr="00D46179" w:rsidRDefault="008B66AF" w:rsidP="008B66AF">
      <w:pPr>
        <w:pStyle w:val="TH"/>
      </w:pPr>
      <w:r>
        <w:rPr>
          <w:noProof/>
        </w:rPr>
        <w:lastRenderedPageBreak/>
        <w:drawing>
          <wp:inline distT="0" distB="0" distL="0" distR="0" wp14:anchorId="203E1311" wp14:editId="7D36F96C">
            <wp:extent cx="6114415" cy="824865"/>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824865"/>
                    </a:xfrm>
                    <a:prstGeom prst="rect">
                      <a:avLst/>
                    </a:prstGeom>
                    <a:noFill/>
                    <a:ln>
                      <a:noFill/>
                    </a:ln>
                  </pic:spPr>
                </pic:pic>
              </a:graphicData>
            </a:graphic>
          </wp:inline>
        </w:drawing>
      </w:r>
    </w:p>
    <w:p w14:paraId="1B7C56E3" w14:textId="77777777" w:rsidR="008B66AF" w:rsidRPr="00D46179" w:rsidRDefault="008B66AF" w:rsidP="008B66AF">
      <w:pPr>
        <w:pStyle w:val="TF"/>
      </w:pPr>
      <w:r w:rsidRPr="00D46179">
        <w:t>Figure 6.6.1-1: IMS signalling via default EPS bearer and voice data via a dedicated EPS bearer</w:t>
      </w:r>
    </w:p>
    <w:p w14:paraId="0C1E138A" w14:textId="77777777" w:rsidR="008B66AF" w:rsidRPr="00D46179" w:rsidRDefault="008B66AF" w:rsidP="008B66AF">
      <w:pPr>
        <w:rPr>
          <w:lang w:eastAsia="zh-CN" w:bidi="ar"/>
        </w:rPr>
      </w:pPr>
      <w:r>
        <w:rPr>
          <w:lang w:eastAsia="zh-CN" w:bidi="ar"/>
        </w:rPr>
        <w:t>The IMS PDN connection based on IP type, therefore, the protocol stack could be as follows:</w:t>
      </w:r>
    </w:p>
    <w:p w14:paraId="78E05D23" w14:textId="6EB62334" w:rsidR="008B66AF" w:rsidRPr="00D46179" w:rsidRDefault="008B66AF" w:rsidP="008B66AF">
      <w:pPr>
        <w:pStyle w:val="TH"/>
      </w:pPr>
      <w:r>
        <w:rPr>
          <w:noProof/>
        </w:rPr>
        <w:drawing>
          <wp:inline distT="0" distB="0" distL="0" distR="0" wp14:anchorId="086E27EE" wp14:editId="038DB71A">
            <wp:extent cx="6114415" cy="186817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868170"/>
                    </a:xfrm>
                    <a:prstGeom prst="rect">
                      <a:avLst/>
                    </a:prstGeom>
                    <a:noFill/>
                    <a:ln>
                      <a:noFill/>
                    </a:ln>
                  </pic:spPr>
                </pic:pic>
              </a:graphicData>
            </a:graphic>
          </wp:inline>
        </w:drawing>
      </w:r>
    </w:p>
    <w:p w14:paraId="5261F6E8" w14:textId="77777777" w:rsidR="008B66AF" w:rsidRPr="00D46179" w:rsidRDefault="008B66AF" w:rsidP="008B66AF">
      <w:pPr>
        <w:pStyle w:val="TF"/>
      </w:pPr>
      <w:r w:rsidRPr="00D46179">
        <w:t xml:space="preserve">Figure 6.6.1-2: </w:t>
      </w:r>
      <w:r w:rsidRPr="00D46179">
        <w:rPr>
          <w:lang w:eastAsia="zh-CN"/>
        </w:rPr>
        <w:t>P</w:t>
      </w:r>
      <w:r w:rsidRPr="00D46179">
        <w:t>rotocol stack for IMS signalling</w:t>
      </w:r>
    </w:p>
    <w:p w14:paraId="134A1167" w14:textId="267C46B6" w:rsidR="008B66AF" w:rsidRPr="00D46179" w:rsidRDefault="008B66AF" w:rsidP="008B66AF">
      <w:pPr>
        <w:pStyle w:val="TH"/>
        <w:rPr>
          <w:lang w:eastAsia="zh-CN"/>
        </w:rPr>
      </w:pPr>
      <w:r>
        <w:rPr>
          <w:noProof/>
        </w:rPr>
        <w:drawing>
          <wp:inline distT="0" distB="0" distL="0" distR="0" wp14:anchorId="04FE8425" wp14:editId="07D8E2AA">
            <wp:extent cx="6114415" cy="200279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2002790"/>
                    </a:xfrm>
                    <a:prstGeom prst="rect">
                      <a:avLst/>
                    </a:prstGeom>
                    <a:noFill/>
                    <a:ln>
                      <a:noFill/>
                    </a:ln>
                  </pic:spPr>
                </pic:pic>
              </a:graphicData>
            </a:graphic>
          </wp:inline>
        </w:drawing>
      </w:r>
    </w:p>
    <w:p w14:paraId="1B8A5E35" w14:textId="77777777" w:rsidR="008B66AF" w:rsidRPr="00D46179" w:rsidRDefault="008B66AF" w:rsidP="008B66AF">
      <w:pPr>
        <w:pStyle w:val="TF"/>
      </w:pPr>
      <w:r w:rsidRPr="00D46179">
        <w:t>Figure 6.6.1-3: Protocol stack for IMS voice data</w:t>
      </w:r>
    </w:p>
    <w:p w14:paraId="264CDD2A" w14:textId="77777777" w:rsidR="008B66AF" w:rsidRPr="00D46179" w:rsidRDefault="008B66AF" w:rsidP="008B66AF">
      <w:pPr>
        <w:rPr>
          <w:lang w:eastAsia="zh-CN" w:bidi="ar"/>
        </w:rPr>
      </w:pPr>
      <w:r>
        <w:rPr>
          <w:lang w:eastAsia="zh-CN" w:bidi="ar"/>
        </w:rPr>
        <w:t>The following procedure is an example to create one default bearer and one dedicated bearer to support IMS voice service.</w:t>
      </w:r>
    </w:p>
    <w:p w14:paraId="6DCD59CA" w14:textId="77777777" w:rsidR="008B66AF" w:rsidRPr="00D46179" w:rsidRDefault="008B66AF" w:rsidP="008B66AF">
      <w:pPr>
        <w:pStyle w:val="Heading3"/>
      </w:pPr>
      <w:bookmarkStart w:id="134" w:name="_Toc199771214"/>
      <w:r w:rsidRPr="00D46179">
        <w:lastRenderedPageBreak/>
        <w:t>6.6.2</w:t>
      </w:r>
      <w:r w:rsidRPr="00D46179">
        <w:tab/>
        <w:t>Procedures</w:t>
      </w:r>
      <w:bookmarkEnd w:id="134"/>
    </w:p>
    <w:p w14:paraId="79FA89CC" w14:textId="666D4F4F" w:rsidR="008B66AF" w:rsidRPr="00D46179" w:rsidRDefault="008B66AF" w:rsidP="008B66AF">
      <w:pPr>
        <w:pStyle w:val="TH"/>
        <w:rPr>
          <w:lang w:eastAsia="ko-KR" w:bidi="ar"/>
        </w:rPr>
      </w:pPr>
      <w:r>
        <w:rPr>
          <w:noProof/>
        </w:rPr>
        <w:drawing>
          <wp:inline distT="0" distB="0" distL="0" distR="0" wp14:anchorId="33203923" wp14:editId="5C05D29A">
            <wp:extent cx="6114415" cy="5503545"/>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4415" cy="5503545"/>
                    </a:xfrm>
                    <a:prstGeom prst="rect">
                      <a:avLst/>
                    </a:prstGeom>
                    <a:noFill/>
                    <a:ln>
                      <a:noFill/>
                    </a:ln>
                  </pic:spPr>
                </pic:pic>
              </a:graphicData>
            </a:graphic>
          </wp:inline>
        </w:drawing>
      </w:r>
    </w:p>
    <w:p w14:paraId="1B855B36" w14:textId="77777777" w:rsidR="008B66AF" w:rsidRPr="00D46179" w:rsidRDefault="008B66AF" w:rsidP="008B66AF">
      <w:pPr>
        <w:pStyle w:val="TF"/>
        <w:rPr>
          <w:rFonts w:eastAsia="Times New Roman"/>
          <w:lang w:eastAsia="en-GB"/>
        </w:rPr>
      </w:pPr>
      <w:r w:rsidRPr="00D46179">
        <w:rPr>
          <w:rFonts w:eastAsia="Times New Roman"/>
          <w:lang w:eastAsia="en-GB"/>
        </w:rPr>
        <w:t>Figure 6.6.2.1: IMS signalling and voice data delivery in CIoT EPS Optimisation over NB-IoT via GEO satellite</w:t>
      </w:r>
    </w:p>
    <w:p w14:paraId="6608E315" w14:textId="77777777" w:rsidR="008B66AF" w:rsidRPr="00C05765" w:rsidRDefault="008B66AF" w:rsidP="008B66AF">
      <w:pPr>
        <w:rPr>
          <w:b/>
          <w:bCs/>
        </w:rPr>
      </w:pPr>
      <w:r w:rsidRPr="00C05765">
        <w:rPr>
          <w:b/>
          <w:bCs/>
        </w:rPr>
        <w:t>Attach</w:t>
      </w:r>
      <w:r>
        <w:rPr>
          <w:b/>
          <w:bCs/>
        </w:rPr>
        <w:t>:</w:t>
      </w:r>
    </w:p>
    <w:p w14:paraId="7DFC8CDE" w14:textId="77777777" w:rsidR="008B66AF" w:rsidRDefault="008B66AF" w:rsidP="008B66AF">
      <w:pPr>
        <w:pStyle w:val="B1"/>
        <w:rPr>
          <w:lang w:eastAsia="zh-CN" w:bidi="ar"/>
        </w:rPr>
      </w:pPr>
      <w:r>
        <w:rPr>
          <w:lang w:eastAsia="zh-CN" w:bidi="ar"/>
        </w:rPr>
        <w:t>0.</w:t>
      </w:r>
      <w:r>
        <w:rPr>
          <w:lang w:eastAsia="zh-CN" w:bidi="ar"/>
        </w:rPr>
        <w:tab/>
        <w:t>A UE, supporting IMS voice service over NB-IoT(GEO), camps on a NB-IoT(GEO) cell.</w:t>
      </w:r>
    </w:p>
    <w:p w14:paraId="5CB52499" w14:textId="77777777" w:rsidR="008B66AF" w:rsidRDefault="008B66AF" w:rsidP="008B66AF">
      <w:pPr>
        <w:pStyle w:val="B1"/>
        <w:rPr>
          <w:lang w:eastAsia="zh-CN" w:bidi="ar"/>
        </w:rPr>
      </w:pPr>
      <w:r>
        <w:rPr>
          <w:lang w:eastAsia="zh-CN" w:bidi="ar"/>
        </w:rPr>
        <w:t>1.</w:t>
      </w:r>
      <w:r>
        <w:rPr>
          <w:lang w:eastAsia="zh-CN" w:bidi="ar"/>
        </w:rPr>
        <w:tab/>
        <w:t>The UE initiates the Attach procedure by the transmission of an Attach Request to the MME, including the Preferred Network Behaviour indicates "Control Plane CIoT EPS Optimisation is preferred", its supporting of IMS voice over NB-IoT indication.</w:t>
      </w:r>
    </w:p>
    <w:p w14:paraId="2C49D67A" w14:textId="77777777" w:rsidR="008B66AF" w:rsidRDefault="008B66AF" w:rsidP="008B66AF">
      <w:pPr>
        <w:pStyle w:val="B1"/>
        <w:rPr>
          <w:lang w:eastAsia="zh-CN" w:bidi="ar"/>
        </w:rPr>
      </w:pPr>
      <w:r>
        <w:rPr>
          <w:lang w:eastAsia="zh-CN" w:bidi="ar"/>
        </w:rPr>
        <w:t>2.</w:t>
      </w:r>
      <w:r>
        <w:rPr>
          <w:lang w:eastAsia="zh-CN" w:bidi="ar"/>
        </w:rPr>
        <w:tab/>
        <w:t>The MME process the Attach request from the UE. If the attach is successful, it sends an Attach Accept message to the UE. The MME indicates Control Plane CIoT EPS Optimisation is supported in the Supported Network Behaviour information. If IMS voice service over NB-IoT is supported when the UE is using the NB-IoT(GEO) and the UE is allowed to use IMS voice over NB-IoT(GEO) based on the UE subscription information , the IMS voice over NB-IoT Support indication is contained in the message as well.</w:t>
      </w:r>
    </w:p>
    <w:p w14:paraId="27B5D872" w14:textId="2B8A9A6F" w:rsidR="008B66AF" w:rsidRDefault="008B66AF" w:rsidP="008B66AF">
      <w:pPr>
        <w:rPr>
          <w:lang w:eastAsia="zh-CN" w:bidi="ar"/>
        </w:rPr>
      </w:pPr>
      <w:r>
        <w:rPr>
          <w:lang w:eastAsia="zh-CN" w:bidi="ar"/>
        </w:rPr>
        <w:t>If an ESM container is included in the attach request and IMS related APN is provided, an IMS PDN connection is established during the attachment. Otherwise, a separate PDN connection establishment procedure is performed to establish the IMS PDN connection.</w:t>
      </w:r>
    </w:p>
    <w:p w14:paraId="063D43E4" w14:textId="77777777" w:rsidR="008B66AF" w:rsidRPr="00C05765" w:rsidRDefault="008B66AF" w:rsidP="008B66AF">
      <w:pPr>
        <w:rPr>
          <w:b/>
          <w:bCs/>
        </w:rPr>
      </w:pPr>
      <w:r w:rsidRPr="00C05765">
        <w:rPr>
          <w:b/>
          <w:bCs/>
        </w:rPr>
        <w:t xml:space="preserve">PDN </w:t>
      </w:r>
      <w:bookmarkStart w:id="135" w:name="_Hlk205282508"/>
      <w:r w:rsidRPr="00C05765">
        <w:rPr>
          <w:b/>
          <w:bCs/>
        </w:rPr>
        <w:t xml:space="preserve">connection establishment </w:t>
      </w:r>
      <w:bookmarkEnd w:id="135"/>
      <w:r w:rsidRPr="00C05765">
        <w:rPr>
          <w:b/>
          <w:bCs/>
        </w:rPr>
        <w:t>for IMS voice service:</w:t>
      </w:r>
    </w:p>
    <w:p w14:paraId="77623753" w14:textId="5190B9D8" w:rsidR="008B66AF" w:rsidRDefault="008B66AF" w:rsidP="008B66AF">
      <w:pPr>
        <w:pStyle w:val="B1"/>
        <w:rPr>
          <w:lang w:eastAsia="zh-CN" w:bidi="ar"/>
        </w:rPr>
      </w:pPr>
      <w:r>
        <w:rPr>
          <w:lang w:eastAsia="zh-CN" w:bidi="ar"/>
        </w:rPr>
        <w:lastRenderedPageBreak/>
        <w:t>3.</w:t>
      </w:r>
      <w:r>
        <w:rPr>
          <w:lang w:eastAsia="zh-CN" w:bidi="ar"/>
        </w:rPr>
        <w:tab/>
        <w:t>Based on the IMS voice over NB-IoT(GEO) Support indication, the UE can initiate a PDN connection establishment for IMS service by using an APN related to the IMS service, and the request PDN type is set as IP.</w:t>
      </w:r>
    </w:p>
    <w:p w14:paraId="0DF15F85" w14:textId="77777777" w:rsidR="008B66AF" w:rsidRDefault="008B66AF" w:rsidP="008B66AF">
      <w:pPr>
        <w:pStyle w:val="B1"/>
        <w:rPr>
          <w:lang w:eastAsia="zh-CN" w:bidi="ar"/>
        </w:rPr>
      </w:pPr>
      <w:r>
        <w:rPr>
          <w:lang w:eastAsia="zh-CN" w:bidi="ar"/>
        </w:rPr>
        <w:t>4.</w:t>
      </w:r>
      <w:r>
        <w:rPr>
          <w:lang w:eastAsia="zh-CN" w:bidi="ar"/>
        </w:rPr>
        <w:tab/>
        <w:t>If the IMS PDN connection is allowed to establish, a default bearer for the IMS PDN connection is established.</w:t>
      </w:r>
    </w:p>
    <w:p w14:paraId="2201A318" w14:textId="1C645C93" w:rsidR="00173945" w:rsidRPr="00173945" w:rsidRDefault="008B66AF" w:rsidP="000E3A29">
      <w:pPr>
        <w:rPr>
          <w:rFonts w:eastAsiaTheme="minorEastAsia"/>
          <w:lang w:eastAsia="zh-CN" w:bidi="ar"/>
        </w:rPr>
      </w:pPr>
      <w:r>
        <w:rPr>
          <w:lang w:eastAsia="zh-CN" w:bidi="ar"/>
        </w:rPr>
        <w:t>Moreover, considering the dedicated bearer establishment triggered by IMS call setup will cause additional delays, the dedicated bearer can be pre-established in combination with the default bearer establishment. The NB-IoT (GEO) RAT type</w:t>
      </w:r>
      <w:r w:rsidR="00EE22CE">
        <w:rPr>
          <w:lang w:eastAsia="zh-CN" w:bidi="ar"/>
        </w:rPr>
        <w:t xml:space="preserve"> </w:t>
      </w:r>
      <w:r>
        <w:rPr>
          <w:lang w:eastAsia="zh-CN" w:bidi="ar"/>
        </w:rPr>
        <w:t>is sent to PGW via the create session request. The PGW can make use of this information to grant dedicated bearer to be established for the IMS APN PDN connection. In this case, two EPS bearers (one default bearer identified by EBI-1 and one dedicated bearer identified by EBI-2) are established for the IMS PDN connection over NB-IoT(GEO). To prevent the use of the dedicated bearer before IMS voice session is established, the TFT binding to the dedicated bearer shall be set to block all packets from the UL and DL.</w:t>
      </w:r>
    </w:p>
    <w:p w14:paraId="4D49FB45" w14:textId="02762A7D" w:rsidR="008B23CE" w:rsidRPr="008B23CE"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new QCI is needed for supporting IMS voice service over NB-IoT NTN via GEO is FFS.</w:t>
      </w:r>
    </w:p>
    <w:p w14:paraId="5CF1563B" w14:textId="77777777" w:rsidR="008B66AF" w:rsidRDefault="008B66AF" w:rsidP="008B66AF">
      <w:pPr>
        <w:pStyle w:val="B1"/>
        <w:rPr>
          <w:lang w:eastAsia="zh-CN" w:bidi="ar"/>
        </w:rPr>
      </w:pPr>
      <w:r>
        <w:rPr>
          <w:lang w:eastAsia="zh-CN" w:bidi="ar"/>
        </w:rPr>
        <w:t>5.</w:t>
      </w:r>
      <w:r>
        <w:rPr>
          <w:lang w:eastAsia="zh-CN" w:bidi="ar"/>
        </w:rPr>
        <w:tab/>
        <w:t>The steps 7-12 in Annex F of TS 23.401 [5] are reused. If both the default bearer and dedicated bearer are activated, the EBI-1 and EBI-2 are provided to the UE.</w:t>
      </w:r>
    </w:p>
    <w:p w14:paraId="3185F4E5" w14:textId="392AC2A9" w:rsidR="008B66AF" w:rsidRDefault="008B66AF" w:rsidP="008B66AF">
      <w:pPr>
        <w:rPr>
          <w:lang w:eastAsia="zh-CN" w:bidi="ar"/>
        </w:rPr>
      </w:pPr>
      <w:r>
        <w:rPr>
          <w:lang w:eastAsia="zh-CN" w:bidi="ar"/>
        </w:rPr>
        <w:t>After the IMS PDN connection is established, the UE can perform IMS registration as specified in clause 5.2.2 of TS 23.228 [6], which is via the default bearer of the IMS PDN connection. Then the UE can initiate IMS voice call setup.</w:t>
      </w:r>
    </w:p>
    <w:p w14:paraId="40B1204B" w14:textId="50C284C2" w:rsidR="00B323C8" w:rsidRDefault="00B323C8" w:rsidP="008B66AF">
      <w:pPr>
        <w:rPr>
          <w:ins w:id="136" w:author="Huawei" w:date="2025-08-14T10:35:00Z"/>
          <w:rFonts w:eastAsiaTheme="minorEastAsia"/>
          <w:lang w:eastAsia="zh-CN" w:bidi="ar"/>
        </w:rPr>
      </w:pPr>
      <w:ins w:id="137" w:author="Huawei" w:date="2025-08-14T10:54:00Z">
        <w:r>
          <w:rPr>
            <w:rFonts w:eastAsiaTheme="minorEastAsia"/>
            <w:lang w:eastAsia="zh-CN" w:bidi="ar"/>
          </w:rPr>
          <w:t>After the above steps, the UE may return to RRC_IDLE.</w:t>
        </w:r>
      </w:ins>
    </w:p>
    <w:p w14:paraId="7B10B866" w14:textId="77777777" w:rsidR="008B66AF" w:rsidRPr="00C05765" w:rsidRDefault="008B66AF" w:rsidP="008B66AF">
      <w:pPr>
        <w:rPr>
          <w:b/>
          <w:bCs/>
          <w:lang w:eastAsia="zh-CN" w:bidi="ar"/>
        </w:rPr>
      </w:pPr>
      <w:r w:rsidRPr="00C05765">
        <w:rPr>
          <w:b/>
          <w:bCs/>
          <w:lang w:eastAsia="zh-CN" w:bidi="ar"/>
        </w:rPr>
        <w:t>IMS call setup</w:t>
      </w:r>
      <w:r>
        <w:rPr>
          <w:b/>
          <w:bCs/>
          <w:lang w:eastAsia="zh-CN" w:bidi="ar"/>
        </w:rPr>
        <w:t>:</w:t>
      </w:r>
    </w:p>
    <w:p w14:paraId="35CD6F81" w14:textId="27773D7A" w:rsidR="00D345B8" w:rsidRDefault="008B66AF" w:rsidP="004F4412">
      <w:pPr>
        <w:pStyle w:val="B1"/>
        <w:rPr>
          <w:ins w:id="138" w:author="Huawei" w:date="2025-08-14T10:30:00Z"/>
          <w:lang w:eastAsia="zh-CN" w:bidi="ar"/>
        </w:rPr>
      </w:pPr>
      <w:r>
        <w:rPr>
          <w:lang w:eastAsia="zh-CN" w:bidi="ar"/>
        </w:rPr>
        <w:t>6.</w:t>
      </w:r>
      <w:r>
        <w:rPr>
          <w:lang w:eastAsia="zh-CN" w:bidi="ar"/>
        </w:rPr>
        <w:tab/>
      </w:r>
      <w:ins w:id="139" w:author="Huawei" w:date="2025-08-14T10:52:00Z">
        <w:r w:rsidR="00B323C8" w:rsidRPr="00B323C8">
          <w:rPr>
            <w:lang w:eastAsia="zh-CN" w:bidi="ar"/>
          </w:rPr>
          <w:t>If there is no available dedicated bearer in step</w:t>
        </w:r>
      </w:ins>
      <w:ins w:id="140" w:author="Huawei" w:date="2025-08-14T10:35:00Z">
        <w:r w:rsidR="00DB6977">
          <w:rPr>
            <w:lang w:eastAsia="zh-CN" w:bidi="ar"/>
          </w:rPr>
          <w:t> </w:t>
        </w:r>
      </w:ins>
      <w:ins w:id="141" w:author="Huawei" w:date="2025-08-14T10:52:00Z">
        <w:r w:rsidR="00B323C8" w:rsidRPr="00B323C8">
          <w:rPr>
            <w:lang w:eastAsia="zh-CN" w:bidi="ar"/>
          </w:rPr>
          <w:t xml:space="preserve">2 or 4 and the UE </w:t>
        </w:r>
      </w:ins>
      <w:ins w:id="142" w:author="Huawei" w:date="2025-08-14T11:06:00Z">
        <w:r w:rsidR="00533C98">
          <w:rPr>
            <w:lang w:eastAsia="zh-CN" w:bidi="ar"/>
          </w:rPr>
          <w:t xml:space="preserve">has </w:t>
        </w:r>
      </w:ins>
      <w:ins w:id="143" w:author="Huawei" w:date="2025-08-14T10:52:00Z">
        <w:r w:rsidR="00B323C8" w:rsidRPr="00B323C8">
          <w:rPr>
            <w:lang w:eastAsia="zh-CN" w:bidi="ar"/>
          </w:rPr>
          <w:t xml:space="preserve">a pending IMS voice call, if </w:t>
        </w:r>
        <w:r w:rsidR="00B323C8">
          <w:rPr>
            <w:lang w:eastAsia="zh-CN" w:bidi="ar"/>
          </w:rPr>
          <w:t xml:space="preserve">the </w:t>
        </w:r>
        <w:r w:rsidR="00B323C8" w:rsidRPr="00B323C8">
          <w:rPr>
            <w:lang w:eastAsia="zh-CN" w:bidi="ar"/>
          </w:rPr>
          <w:t xml:space="preserve">UE is in RRC_IDLE, the UE may trigger </w:t>
        </w:r>
      </w:ins>
      <w:ins w:id="144" w:author="Huawei Weds" w:date="2025-10-15T15:18:00Z">
        <w:r w:rsidR="006A262C" w:rsidRPr="006A262C">
          <w:rPr>
            <w:highlight w:val="green"/>
            <w:lang w:eastAsia="zh-CN" w:bidi="ar"/>
            <w:rPrChange w:id="145" w:author="Huawei Weds" w:date="2025-10-15T15:18:00Z">
              <w:rPr>
                <w:lang w:eastAsia="zh-CN" w:bidi="ar"/>
              </w:rPr>
            </w:rPrChange>
          </w:rPr>
          <w:t>the MME</w:t>
        </w:r>
        <w:r w:rsidR="006A262C">
          <w:rPr>
            <w:lang w:eastAsia="zh-CN" w:bidi="ar"/>
          </w:rPr>
          <w:t xml:space="preserve"> </w:t>
        </w:r>
      </w:ins>
      <w:ins w:id="146" w:author="Huawei" w:date="2025-08-14T10:52:00Z">
        <w:r w:rsidR="00B323C8" w:rsidRPr="00B323C8">
          <w:rPr>
            <w:lang w:eastAsia="zh-CN" w:bidi="ar"/>
          </w:rPr>
          <w:t xml:space="preserve">to pre-establish the dedicated bearer </w:t>
        </w:r>
        <w:r w:rsidR="00B323C8">
          <w:rPr>
            <w:lang w:eastAsia="zh-CN" w:bidi="ar"/>
          </w:rPr>
          <w:t>using the</w:t>
        </w:r>
        <w:r w:rsidR="00B323C8" w:rsidRPr="00B323C8">
          <w:rPr>
            <w:lang w:eastAsia="zh-CN" w:bidi="ar"/>
          </w:rPr>
          <w:t xml:space="preserve"> RRC establishment cause ("MO Voice Call") during the process of entering RRC_CONNECTED from RRC_IDLE</w:t>
        </w:r>
      </w:ins>
      <w:ins w:id="147" w:author="Huawei Weds" w:date="2025-10-15T15:18:00Z">
        <w:r w:rsidR="006A262C">
          <w:rPr>
            <w:lang w:eastAsia="zh-CN" w:bidi="ar"/>
          </w:rPr>
          <w:t xml:space="preserve"> </w:t>
        </w:r>
        <w:r w:rsidR="006A262C" w:rsidRPr="006A262C">
          <w:rPr>
            <w:highlight w:val="green"/>
            <w:lang w:eastAsia="zh-CN" w:bidi="ar"/>
            <w:rPrChange w:id="148" w:author="Huawei Weds" w:date="2025-10-15T15:18:00Z">
              <w:rPr>
                <w:lang w:eastAsia="zh-CN" w:bidi="ar"/>
              </w:rPr>
            </w:rPrChange>
          </w:rPr>
          <w:t>as described above</w:t>
        </w:r>
      </w:ins>
      <w:ins w:id="149" w:author="Huawei" w:date="2025-08-14T10:52:00Z">
        <w:r w:rsidR="00B323C8" w:rsidRPr="00B323C8">
          <w:rPr>
            <w:lang w:eastAsia="zh-CN" w:bidi="ar"/>
          </w:rPr>
          <w:t>. Otherwise</w:t>
        </w:r>
      </w:ins>
      <w:ins w:id="150" w:author="Huawei" w:date="2025-08-15T13:58:00Z">
        <w:r w:rsidR="00C93037">
          <w:rPr>
            <w:lang w:eastAsia="zh-CN" w:bidi="ar"/>
          </w:rPr>
          <w:t>,</w:t>
        </w:r>
      </w:ins>
      <w:ins w:id="151" w:author="Huawei" w:date="2025-08-14T10:52:00Z">
        <w:r w:rsidR="00B323C8" w:rsidRPr="00B323C8">
          <w:rPr>
            <w:lang w:eastAsia="zh-CN" w:bidi="ar"/>
          </w:rPr>
          <w:t xml:space="preserve"> if </w:t>
        </w:r>
      </w:ins>
      <w:ins w:id="152" w:author="Huawei" w:date="2025-08-14T10:53:00Z">
        <w:r w:rsidR="00B323C8">
          <w:rPr>
            <w:lang w:eastAsia="zh-CN" w:bidi="ar"/>
          </w:rPr>
          <w:t xml:space="preserve">the </w:t>
        </w:r>
      </w:ins>
      <w:ins w:id="153" w:author="Huawei" w:date="2025-08-14T10:52:00Z">
        <w:r w:rsidR="00B323C8" w:rsidRPr="00B323C8">
          <w:rPr>
            <w:lang w:eastAsia="zh-CN" w:bidi="ar"/>
          </w:rPr>
          <w:t xml:space="preserve">UE is in RRC_CONNECTED, the UE may </w:t>
        </w:r>
      </w:ins>
      <w:ins w:id="154" w:author="Huawei" w:date="2025-08-14T10:53:00Z">
        <w:r w:rsidR="00B323C8" w:rsidRPr="00B323C8">
          <w:rPr>
            <w:lang w:eastAsia="zh-CN" w:bidi="ar"/>
          </w:rPr>
          <w:t xml:space="preserve">trigger to pre-establish the dedicated bearer </w:t>
        </w:r>
        <w:r w:rsidR="00B323C8">
          <w:rPr>
            <w:lang w:eastAsia="zh-CN" w:bidi="ar"/>
          </w:rPr>
          <w:t xml:space="preserve">using the </w:t>
        </w:r>
      </w:ins>
      <w:ins w:id="155" w:author="Huawei" w:date="2025-08-14T10:52:00Z">
        <w:r w:rsidR="00B323C8" w:rsidRPr="00B323C8">
          <w:rPr>
            <w:lang w:eastAsia="zh-CN" w:bidi="ar"/>
          </w:rPr>
          <w:t>Bearer Resource Allocation procedure as described in clause</w:t>
        </w:r>
      </w:ins>
      <w:ins w:id="156" w:author="Huawei" w:date="2025-08-14T10:36:00Z">
        <w:r w:rsidR="005940B9">
          <w:rPr>
            <w:lang w:eastAsia="zh-CN" w:bidi="ar"/>
          </w:rPr>
          <w:t> </w:t>
        </w:r>
      </w:ins>
      <w:ins w:id="157" w:author="Huawei" w:date="2025-08-14T10:52:00Z">
        <w:r w:rsidR="00B323C8" w:rsidRPr="00B323C8">
          <w:rPr>
            <w:lang w:eastAsia="zh-CN" w:bidi="ar"/>
          </w:rPr>
          <w:t>6.5.3 of TS</w:t>
        </w:r>
      </w:ins>
      <w:ins w:id="158" w:author="Huawei" w:date="2025-08-14T10:36:00Z">
        <w:r w:rsidR="001B331E">
          <w:rPr>
            <w:lang w:eastAsia="zh-CN" w:bidi="ar"/>
          </w:rPr>
          <w:t> </w:t>
        </w:r>
      </w:ins>
      <w:ins w:id="159" w:author="Huawei" w:date="2025-08-14T10:52:00Z">
        <w:r w:rsidR="00B323C8" w:rsidRPr="00B323C8">
          <w:rPr>
            <w:lang w:eastAsia="zh-CN" w:bidi="ar"/>
          </w:rPr>
          <w:t>24.301</w:t>
        </w:r>
      </w:ins>
      <w:ins w:id="160" w:author="Huawei" w:date="2025-08-14T10:36:00Z">
        <w:r w:rsidR="001B331E">
          <w:rPr>
            <w:lang w:eastAsia="zh-CN" w:bidi="ar"/>
          </w:rPr>
          <w:t> </w:t>
        </w:r>
      </w:ins>
      <w:ins w:id="161" w:author="Huawei" w:date="2025-08-14T10:52:00Z">
        <w:r w:rsidR="00B323C8" w:rsidRPr="00B323C8">
          <w:rPr>
            <w:lang w:eastAsia="zh-CN" w:bidi="ar"/>
          </w:rPr>
          <w:t>[17].</w:t>
        </w:r>
      </w:ins>
    </w:p>
    <w:p w14:paraId="4B7F1EA2" w14:textId="76DB96C7" w:rsidR="008B66AF" w:rsidRDefault="00751881" w:rsidP="008B66AF">
      <w:pPr>
        <w:pStyle w:val="B1"/>
        <w:rPr>
          <w:lang w:eastAsia="zh-CN" w:bidi="ar"/>
        </w:rPr>
      </w:pPr>
      <w:ins w:id="162" w:author="Huawei" w:date="2025-08-13T16:17:00Z">
        <w:r>
          <w:rPr>
            <w:lang w:eastAsia="zh-CN" w:bidi="ar"/>
          </w:rPr>
          <w:tab/>
        </w:r>
      </w:ins>
      <w:r w:rsidR="008B66AF">
        <w:rPr>
          <w:lang w:eastAsia="zh-CN" w:bidi="ar"/>
        </w:rPr>
        <w:t>The UE can initiate IMS signalling negotiation with remote UE by using CP CIoT EPS Optimisation as defined in clause 5.3.4B.2. The NAS PDU carries the encrypted uplink IMS signalling and EBI-1 to the eNodeB of the NB-IoT(GEO). The UE maps to NAS PDU carrying the IMS signalling to the SRBx,</w:t>
      </w:r>
    </w:p>
    <w:p w14:paraId="66C7172C" w14:textId="77777777" w:rsidR="008B66AF" w:rsidRDefault="008B66AF" w:rsidP="008B66AF">
      <w:pPr>
        <w:pStyle w:val="B1"/>
        <w:rPr>
          <w:lang w:eastAsia="zh-CN" w:bidi="ar"/>
        </w:rPr>
      </w:pPr>
      <w:r>
        <w:rPr>
          <w:lang w:eastAsia="zh-CN" w:bidi="ar"/>
        </w:rPr>
        <w:t>6a.</w:t>
      </w:r>
      <w:r>
        <w:rPr>
          <w:lang w:eastAsia="zh-CN" w:bidi="ar"/>
        </w:rPr>
        <w:tab/>
        <w:t>The eNodeB of the NB-IoT(GEO), based on configuration, may retrieve the EPS negotiated QoS profile from the MME. The QoS profile may be applied to prioritise between requests from different UEs.</w:t>
      </w:r>
    </w:p>
    <w:p w14:paraId="7ED0E984" w14:textId="77777777" w:rsidR="008B66AF" w:rsidRDefault="008B66AF" w:rsidP="008B66AF">
      <w:pPr>
        <w:pStyle w:val="B1"/>
        <w:rPr>
          <w:lang w:eastAsia="zh-CN" w:bidi="ar"/>
        </w:rPr>
      </w:pPr>
      <w:r>
        <w:rPr>
          <w:lang w:eastAsia="zh-CN" w:bidi="ar"/>
        </w:rPr>
        <w:t>7.</w:t>
      </w:r>
      <w:r>
        <w:rPr>
          <w:lang w:eastAsia="zh-CN" w:bidi="ar"/>
        </w:rPr>
        <w:tab/>
        <w:t>The NAS PDU sent in step 6 is relayed to the MME by the eNodeB using a S1-AP Initial UE message.</w:t>
      </w:r>
    </w:p>
    <w:p w14:paraId="2F9B7ACB" w14:textId="77777777" w:rsidR="008B66AF" w:rsidRDefault="008B66AF" w:rsidP="008B66AF">
      <w:pPr>
        <w:pStyle w:val="B1"/>
        <w:rPr>
          <w:lang w:eastAsia="zh-CN" w:bidi="ar"/>
        </w:rPr>
      </w:pPr>
      <w:r>
        <w:rPr>
          <w:lang w:eastAsia="zh-CN" w:bidi="ar"/>
        </w:rPr>
        <w:t>8.</w:t>
      </w:r>
      <w:r>
        <w:rPr>
          <w:lang w:eastAsia="zh-CN" w:bidi="ar"/>
        </w:rPr>
        <w:tab/>
        <w:t>The MME checks the integrity of the incoming NAS PDU and decrypts the data it contains.</w:t>
      </w:r>
    </w:p>
    <w:p w14:paraId="7AC291BD" w14:textId="77777777" w:rsidR="008B66AF" w:rsidRDefault="008B66AF" w:rsidP="008B66AF">
      <w:pPr>
        <w:pStyle w:val="B1"/>
        <w:rPr>
          <w:lang w:eastAsia="zh-CN" w:bidi="ar"/>
        </w:rPr>
      </w:pPr>
      <w:r>
        <w:rPr>
          <w:lang w:eastAsia="zh-CN" w:bidi="ar"/>
        </w:rPr>
        <w:t>9.</w:t>
      </w:r>
      <w:r>
        <w:rPr>
          <w:lang w:eastAsia="zh-CN" w:bidi="ar"/>
        </w:rPr>
        <w:tab/>
        <w:t>Based on the received EBI-1, the MME maps the uplink IMS signalling data to the default bearer and deliveries it to the P-GW.</w:t>
      </w:r>
    </w:p>
    <w:p w14:paraId="155DF141" w14:textId="77777777" w:rsidR="008B66AF" w:rsidRDefault="008B66AF" w:rsidP="008B66AF">
      <w:pPr>
        <w:pStyle w:val="B1"/>
        <w:rPr>
          <w:lang w:eastAsia="zh-CN" w:bidi="ar"/>
        </w:rPr>
      </w:pPr>
      <w:r>
        <w:rPr>
          <w:lang w:eastAsia="zh-CN" w:bidi="ar"/>
        </w:rPr>
        <w:t>10.</w:t>
      </w:r>
      <w:r>
        <w:rPr>
          <w:lang w:eastAsia="zh-CN" w:bidi="ar"/>
        </w:rPr>
        <w:tab/>
        <w:t>The Downlink IMS signalling is delivered via the default bearer, details can refer to steps 9-12 of Figure 5.3.4B.2-1 of TS 23.401 [5]. The eNB maps the DL traffic carrying the IMS signalling to the SRBx.</w:t>
      </w:r>
    </w:p>
    <w:p w14:paraId="4FFD0C2D" w14:textId="77777777" w:rsidR="008B66AF" w:rsidRDefault="008B66AF" w:rsidP="008B66AF">
      <w:pPr>
        <w:pStyle w:val="B1"/>
        <w:rPr>
          <w:lang w:eastAsia="zh-CN" w:bidi="ar"/>
        </w:rPr>
      </w:pPr>
      <w:r>
        <w:rPr>
          <w:lang w:eastAsia="zh-CN" w:bidi="ar"/>
        </w:rPr>
        <w:t>11.</w:t>
      </w:r>
      <w:r>
        <w:rPr>
          <w:lang w:eastAsia="zh-CN" w:bidi="ar"/>
        </w:rPr>
        <w:tab/>
        <w:t>The P-CSCF sends diameter AAR to the PCRF which provides the QoS requirement based on the SIP negotiation. The PCRF generates the PCC rule for the IMS voice data and provides it to the P-GW.</w:t>
      </w:r>
    </w:p>
    <w:p w14:paraId="39C8F1B7" w14:textId="77777777" w:rsidR="008B66AF" w:rsidRDefault="008B66AF" w:rsidP="008B66AF">
      <w:pPr>
        <w:pStyle w:val="B1"/>
        <w:rPr>
          <w:lang w:eastAsia="zh-CN" w:bidi="ar"/>
        </w:rPr>
      </w:pPr>
      <w:r>
        <w:rPr>
          <w:lang w:eastAsia="zh-CN" w:bidi="ar"/>
        </w:rPr>
        <w:t>12.</w:t>
      </w:r>
      <w:r>
        <w:rPr>
          <w:lang w:eastAsia="zh-CN" w:bidi="ar"/>
        </w:rPr>
        <w:tab/>
        <w:t>If the dedicated bearer has already established during the IMS PDN connection establishment, the PCC rule installation may trigger P-GW to initiate dedicated bearer modification as described in clause 5.4.3 of TS 23.401 [5] to update the DL TFT. The UL TFT can be updated by the UE locally based on the IMS SDP negotiation result.</w:t>
      </w:r>
    </w:p>
    <w:p w14:paraId="6CEDCB60" w14:textId="77777777" w:rsidR="008B66AF" w:rsidRDefault="008B66AF" w:rsidP="008B66AF">
      <w:pPr>
        <w:rPr>
          <w:lang w:eastAsia="zh-CN" w:bidi="ar"/>
        </w:rPr>
      </w:pPr>
      <w:r>
        <w:rPr>
          <w:lang w:eastAsia="zh-CN" w:bidi="ar"/>
        </w:rPr>
        <w:t>Otherwise, if there is no dedicated bearer for the IMS PDN connection, the PCC rule installation may trigger P-GW to initiate the dedicated bearer creation procedure as specified in step 2-11 in clause 5.4.1 of TS 23.401 [5].</w:t>
      </w:r>
    </w:p>
    <w:p w14:paraId="79A0102B" w14:textId="77777777" w:rsidR="008B66AF" w:rsidRDefault="008B66AF" w:rsidP="008B66AF">
      <w:pPr>
        <w:pStyle w:val="B1"/>
        <w:rPr>
          <w:lang w:eastAsia="zh-CN" w:bidi="ar"/>
        </w:rPr>
      </w:pPr>
      <w:r>
        <w:rPr>
          <w:lang w:eastAsia="zh-CN" w:bidi="ar"/>
        </w:rPr>
        <w:t>13.</w:t>
      </w:r>
      <w:r>
        <w:rPr>
          <w:lang w:eastAsia="zh-CN" w:bidi="ar"/>
        </w:rPr>
        <w:tab/>
        <w:t>When the P-GW receives a downlink IMS voice data, it delivers the downlink data to the S-GW and further to MME via the dedicated bearer.</w:t>
      </w:r>
    </w:p>
    <w:p w14:paraId="0C9929DA" w14:textId="77777777" w:rsidR="008B66AF" w:rsidRDefault="008B66AF" w:rsidP="008B66AF">
      <w:pPr>
        <w:pStyle w:val="B1"/>
        <w:rPr>
          <w:lang w:eastAsia="zh-CN" w:bidi="ar"/>
        </w:rPr>
      </w:pPr>
      <w:r>
        <w:rPr>
          <w:lang w:eastAsia="zh-CN" w:bidi="ar"/>
        </w:rPr>
        <w:t>14.</w:t>
      </w:r>
      <w:r>
        <w:rPr>
          <w:lang w:eastAsia="zh-CN" w:bidi="ar"/>
        </w:rPr>
        <w:tab/>
        <w:t>The MME encrypts and integrity protects Downlink IMS voice data.</w:t>
      </w:r>
    </w:p>
    <w:p w14:paraId="6AE736C8" w14:textId="77777777" w:rsidR="008B66AF" w:rsidRDefault="008B66AF" w:rsidP="008B66AF">
      <w:pPr>
        <w:pStyle w:val="B1"/>
        <w:rPr>
          <w:lang w:eastAsia="zh-CN" w:bidi="ar"/>
        </w:rPr>
      </w:pPr>
      <w:r>
        <w:rPr>
          <w:lang w:eastAsia="zh-CN" w:bidi="ar"/>
        </w:rPr>
        <w:lastRenderedPageBreak/>
        <w:t>15.</w:t>
      </w:r>
      <w:r>
        <w:rPr>
          <w:lang w:eastAsia="zh-CN" w:bidi="ar"/>
        </w:rPr>
        <w:tab/>
        <w:t>The MME sends the encrypt downlink IMS voice data along with EBI-2 using a NAS PDU carried by a Downlink S1-AP message. The eNB maps the DL traffic of IMS voice packet to the SRBy.</w:t>
      </w:r>
    </w:p>
    <w:p w14:paraId="432D8567" w14:textId="77777777" w:rsidR="008B66AF" w:rsidRDefault="008B66AF" w:rsidP="008B66AF">
      <w:pPr>
        <w:pStyle w:val="B1"/>
        <w:rPr>
          <w:lang w:eastAsia="zh-CN" w:bidi="ar"/>
        </w:rPr>
      </w:pPr>
      <w:r>
        <w:rPr>
          <w:lang w:eastAsia="zh-CN" w:bidi="ar"/>
        </w:rPr>
        <w:t>16.</w:t>
      </w:r>
      <w:r>
        <w:rPr>
          <w:lang w:eastAsia="zh-CN" w:bidi="ar"/>
        </w:rPr>
        <w:tab/>
        <w:t>The NAS PDUwith IMS voice data is delivered to the UE via a Downlink RRC message.</w:t>
      </w:r>
    </w:p>
    <w:p w14:paraId="446385E0" w14:textId="77777777" w:rsidR="008B66AF" w:rsidRDefault="008B66AF" w:rsidP="008B66AF">
      <w:pPr>
        <w:pStyle w:val="B1"/>
        <w:rPr>
          <w:lang w:eastAsia="zh-CN" w:bidi="ar"/>
        </w:rPr>
      </w:pPr>
      <w:r>
        <w:rPr>
          <w:lang w:eastAsia="zh-CN" w:bidi="ar"/>
        </w:rPr>
        <w:t>17.</w:t>
      </w:r>
      <w:r>
        <w:rPr>
          <w:lang w:eastAsia="zh-CN" w:bidi="ar"/>
        </w:rPr>
        <w:tab/>
        <w:t>The uplink IMS voice data transmission via the dedicated bearer can refer to steps 16-19 of Figure 5.3.4B.3-1 of TS 23.401 [5]. The UE maps to UL traffic of IMS voice packet to the SRBy.</w:t>
      </w:r>
    </w:p>
    <w:p w14:paraId="3A838ED5" w14:textId="44FE403A" w:rsidR="00F91CFD" w:rsidRPr="000A06C1" w:rsidRDefault="008B66AF" w:rsidP="00F91CFD">
      <w:pPr>
        <w:pStyle w:val="EditorsNote"/>
        <w:rPr>
          <w:rFonts w:eastAsiaTheme="minorEastAsia"/>
          <w:color w:val="000000" w:themeColor="text1"/>
          <w:lang w:eastAsia="zh-CN" w:bidi="ar"/>
        </w:rPr>
      </w:pPr>
      <w:r>
        <w:rPr>
          <w:lang w:eastAsia="zh-CN" w:bidi="ar"/>
        </w:rPr>
        <w:t>Editor's note:</w:t>
      </w:r>
      <w:r>
        <w:rPr>
          <w:lang w:eastAsia="zh-CN" w:bidi="ar"/>
        </w:rPr>
        <w:tab/>
        <w:t>Whether new SRB is needed for IMS signalling or IMS voice data transmission is FFS and depends on RAN implementation.</w:t>
      </w:r>
    </w:p>
    <w:p w14:paraId="2EA6F264" w14:textId="4077EFC7" w:rsidR="00F91CFD" w:rsidRPr="000A06C1"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and how to provide QoS to the IMS voice service via SRB is FFS and depends on RAN implementation.</w:t>
      </w:r>
    </w:p>
    <w:p w14:paraId="46ACAE5B" w14:textId="40431BB2" w:rsidR="003D3C68" w:rsidRPr="000A06C1"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and how to enhance or optimize IMS registration, IMS call setup procedures to enable IMS voice over NB-IoT NTN via GEO is FFS.</w:t>
      </w:r>
    </w:p>
    <w:p w14:paraId="47BF8FE8" w14:textId="77777777" w:rsidR="006B73A6" w:rsidRPr="00D46179" w:rsidRDefault="006B73A6" w:rsidP="006B73A6">
      <w:pPr>
        <w:pStyle w:val="Heading3"/>
      </w:pPr>
      <w:bookmarkStart w:id="163" w:name="_Toc199771215"/>
      <w:r w:rsidRPr="00D46179">
        <w:t>6.6.3</w:t>
      </w:r>
      <w:r w:rsidRPr="00D46179">
        <w:tab/>
        <w:t>Impacts on Services, Entities and Interfaces</w:t>
      </w:r>
      <w:bookmarkEnd w:id="163"/>
    </w:p>
    <w:p w14:paraId="1B00A069" w14:textId="77777777" w:rsidR="006B73A6" w:rsidRPr="00C05765" w:rsidRDefault="006B73A6" w:rsidP="006B73A6">
      <w:pPr>
        <w:rPr>
          <w:b/>
          <w:bCs/>
        </w:rPr>
      </w:pPr>
      <w:r w:rsidRPr="00C05765">
        <w:rPr>
          <w:b/>
          <w:bCs/>
        </w:rPr>
        <w:t>UE:</w:t>
      </w:r>
    </w:p>
    <w:p w14:paraId="0216898E" w14:textId="77777777" w:rsidR="006B73A6" w:rsidRDefault="006B73A6" w:rsidP="006B73A6">
      <w:pPr>
        <w:pStyle w:val="B1"/>
      </w:pPr>
      <w:r>
        <w:t>-</w:t>
      </w:r>
      <w:r>
        <w:tab/>
        <w:t>Request for PDN connection establishment for IMS voice service when using NB-IoT NTN via GEO.</w:t>
      </w:r>
    </w:p>
    <w:p w14:paraId="35A7C2E9" w14:textId="77777777" w:rsidR="006B73A6" w:rsidRDefault="006B73A6" w:rsidP="006B73A6">
      <w:pPr>
        <w:pStyle w:val="B1"/>
      </w:pPr>
      <w:r>
        <w:t>-</w:t>
      </w:r>
      <w:r>
        <w:tab/>
        <w:t>Support dedicated bearer when using NB-IoT NTN via GEO for IMS voice service.</w:t>
      </w:r>
    </w:p>
    <w:p w14:paraId="7FED3292" w14:textId="447AA98B" w:rsidR="006B73A6" w:rsidRDefault="006B73A6" w:rsidP="006B73A6">
      <w:pPr>
        <w:pStyle w:val="B1"/>
      </w:pPr>
      <w:r>
        <w:t>-</w:t>
      </w:r>
      <w:r>
        <w:tab/>
        <w:t>Support to update UL packet filter locally based on the IMS SDP negotiation result.</w:t>
      </w:r>
    </w:p>
    <w:p w14:paraId="246242B0" w14:textId="3EEE3552" w:rsidR="008B23CE" w:rsidRDefault="000A06C1" w:rsidP="006B73A6">
      <w:pPr>
        <w:pStyle w:val="B1"/>
        <w:rPr>
          <w:ins w:id="164" w:author="Huawei" w:date="2025-08-05T10:08:00Z"/>
          <w:rFonts w:eastAsia="MS Mincho"/>
        </w:rPr>
      </w:pPr>
      <w:ins w:id="165" w:author="Huawei" w:date="2025-08-05T10:08:00Z">
        <w:r>
          <w:t>-</w:t>
        </w:r>
      </w:ins>
      <w:ins w:id="166" w:author="Huawei" w:date="2025-08-04T17:31:00Z">
        <w:r w:rsidR="008B23CE" w:rsidRPr="008B23CE">
          <w:rPr>
            <w:rFonts w:eastAsia="MS Mincho"/>
          </w:rPr>
          <w:tab/>
          <w:t>Indicating to pre-establish the dedicated bearer for voice using the RRC establishment cause ("MO Voice Call")</w:t>
        </w:r>
      </w:ins>
      <w:ins w:id="167" w:author="Huawei" w:date="2025-08-14T10:37:00Z">
        <w:r w:rsidR="009C7111">
          <w:rPr>
            <w:rFonts w:eastAsia="MS Mincho"/>
          </w:rPr>
          <w:t xml:space="preserve"> </w:t>
        </w:r>
      </w:ins>
      <w:ins w:id="168" w:author="Huawei" w:date="2025-08-14T11:16:00Z">
        <w:r w:rsidR="00804181">
          <w:t>during Service</w:t>
        </w:r>
        <w:r w:rsidR="00804181" w:rsidRPr="00282E76">
          <w:t xml:space="preserve"> Request</w:t>
        </w:r>
        <w:r w:rsidR="00804181">
          <w:t xml:space="preserve"> procedure</w:t>
        </w:r>
      </w:ins>
      <w:ins w:id="169" w:author="Huawei" w:date="2025-08-05T10:08:00Z">
        <w:r>
          <w:rPr>
            <w:rFonts w:eastAsia="MS Mincho"/>
          </w:rPr>
          <w:t>.</w:t>
        </w:r>
      </w:ins>
    </w:p>
    <w:p w14:paraId="2F4E7BC0" w14:textId="265D9693" w:rsidR="000A06C1" w:rsidRDefault="003C0037" w:rsidP="006B73A6">
      <w:pPr>
        <w:pStyle w:val="B1"/>
        <w:rPr>
          <w:ins w:id="170" w:author="Huawei" w:date="2025-08-14T10:38:00Z"/>
        </w:rPr>
      </w:pPr>
      <w:ins w:id="171" w:author="Huawei" w:date="2025-08-05T10:09:00Z">
        <w:r>
          <w:t>-</w:t>
        </w:r>
        <w:r>
          <w:tab/>
        </w:r>
      </w:ins>
      <w:ins w:id="172" w:author="Huawei" w:date="2025-08-14T11:05:00Z">
        <w:r w:rsidR="00533C98" w:rsidRPr="00533C98">
          <w:t xml:space="preserve">Indicating to pre-establish </w:t>
        </w:r>
      </w:ins>
      <w:ins w:id="173" w:author="Huawei" w:date="2025-08-05T10:08:00Z">
        <w:r w:rsidR="000A06C1" w:rsidRPr="000A06C1">
          <w:t xml:space="preserve">the dedicated bearer for voice, and optionally together with during the PDN connection establishment procedure, or Service Request procedure, or </w:t>
        </w:r>
      </w:ins>
      <w:ins w:id="174" w:author="Huawei" w:date="2025-08-05T10:59:00Z">
        <w:r w:rsidR="00EE22CE" w:rsidRPr="001D1375">
          <w:rPr>
            <w:lang w:eastAsia="zh-CN"/>
          </w:rPr>
          <w:t>Bearer Resource Al</w:t>
        </w:r>
        <w:r w:rsidR="00EE22CE" w:rsidRPr="00EE22CE">
          <w:rPr>
            <w:lang w:eastAsia="zh-CN"/>
          </w:rPr>
          <w:t>location</w:t>
        </w:r>
      </w:ins>
      <w:ins w:id="175" w:author="Huawei" w:date="2025-08-05T10:08:00Z">
        <w:r w:rsidR="000A06C1" w:rsidRPr="00EE22CE">
          <w:t xml:space="preserve"> procedure</w:t>
        </w:r>
        <w:r w:rsidR="000A06C1">
          <w:t>.</w:t>
        </w:r>
      </w:ins>
    </w:p>
    <w:p w14:paraId="49B9F849" w14:textId="77777777" w:rsidR="006B73A6" w:rsidRPr="00C05765" w:rsidRDefault="006B73A6" w:rsidP="006B73A6">
      <w:pPr>
        <w:rPr>
          <w:b/>
          <w:bCs/>
        </w:rPr>
      </w:pPr>
      <w:r w:rsidRPr="00C05765">
        <w:rPr>
          <w:b/>
          <w:bCs/>
        </w:rPr>
        <w:t>MME:</w:t>
      </w:r>
    </w:p>
    <w:p w14:paraId="7E76DC10" w14:textId="77777777" w:rsidR="006B73A6" w:rsidRDefault="006B73A6" w:rsidP="006B73A6">
      <w:pPr>
        <w:pStyle w:val="B1"/>
      </w:pPr>
      <w:r>
        <w:t>-</w:t>
      </w:r>
      <w:r>
        <w:tab/>
        <w:t>Support verification of IMS voice call subscription considering NB-IoT (GEO), UE and network capability for supporting IMS voice over NB-IoT(GEO).</w:t>
      </w:r>
    </w:p>
    <w:p w14:paraId="30E53FF5" w14:textId="77777777" w:rsidR="006B73A6" w:rsidRDefault="006B73A6" w:rsidP="006B73A6">
      <w:pPr>
        <w:pStyle w:val="B1"/>
      </w:pPr>
      <w:r>
        <w:t>-</w:t>
      </w:r>
      <w:r>
        <w:tab/>
        <w:t>Provide IMS voice service over NB-IoT support indication to UE.</w:t>
      </w:r>
    </w:p>
    <w:p w14:paraId="65D37471" w14:textId="77777777" w:rsidR="006B73A6" w:rsidRDefault="006B73A6" w:rsidP="006B73A6">
      <w:pPr>
        <w:pStyle w:val="B1"/>
      </w:pPr>
      <w:r>
        <w:t>-</w:t>
      </w:r>
      <w:r>
        <w:tab/>
        <w:t>Support for PDN connection establishment for IMS voice service when using NB-IoT NTN via GEO.</w:t>
      </w:r>
    </w:p>
    <w:p w14:paraId="7C26F61A" w14:textId="52F088E2" w:rsidR="006B73A6" w:rsidRDefault="006B73A6" w:rsidP="006B73A6">
      <w:pPr>
        <w:pStyle w:val="B1"/>
        <w:rPr>
          <w:ins w:id="176" w:author="Huawei" w:date="2025-08-05T11:13:00Z"/>
          <w:rFonts w:eastAsia="MS Mincho"/>
        </w:rPr>
      </w:pPr>
      <w:r>
        <w:t>-</w:t>
      </w:r>
      <w:r>
        <w:tab/>
        <w:t xml:space="preserve">Support to </w:t>
      </w:r>
      <w:ins w:id="177" w:author="Huawei" w:date="2025-08-05T11:11:00Z">
        <w:r w:rsidR="0047514E" w:rsidRPr="0047514E">
          <w:t>pre-</w:t>
        </w:r>
      </w:ins>
      <w:r>
        <w:t>establish dedicated bearer</w:t>
      </w:r>
      <w:del w:id="178" w:author="Huawei" w:date="2025-08-05T11:11:00Z">
        <w:r w:rsidDel="0047514E">
          <w:delText>,</w:delText>
        </w:r>
      </w:del>
      <w:r>
        <w:t xml:space="preserve"> </w:t>
      </w:r>
      <w:ins w:id="179" w:author="Huawei" w:date="2025-08-05T11:12:00Z">
        <w:r w:rsidR="0047514E">
          <w:t>(</w:t>
        </w:r>
      </w:ins>
      <w:r>
        <w:t>GBR bearer</w:t>
      </w:r>
      <w:ins w:id="180" w:author="Huawei" w:date="2025-08-05T11:12:00Z">
        <w:r w:rsidR="0047514E">
          <w:t>)</w:t>
        </w:r>
      </w:ins>
      <w:r>
        <w:t xml:space="preserve"> for UE using IMS service over NB-IoT NTN via GEO</w:t>
      </w:r>
      <w:ins w:id="181" w:author="Huawei" w:date="2025-08-05T11:12:00Z">
        <w:r w:rsidR="0047514E">
          <w:t xml:space="preserve"> and </w:t>
        </w:r>
      </w:ins>
      <w:ins w:id="182" w:author="Huawei" w:date="2025-08-05T11:13:00Z">
        <w:r w:rsidR="0047514E">
          <w:t xml:space="preserve">using </w:t>
        </w:r>
        <w:r w:rsidR="0047514E" w:rsidRPr="0047514E">
          <w:t>the RRC establishment cause ("MO Voice</w:t>
        </w:r>
        <w:r w:rsidR="0047514E">
          <w:t xml:space="preserve"> </w:t>
        </w:r>
        <w:r w:rsidR="0047514E" w:rsidRPr="008B23CE">
          <w:rPr>
            <w:rFonts w:eastAsia="MS Mincho"/>
          </w:rPr>
          <w:t>Call")</w:t>
        </w:r>
        <w:r w:rsidR="0047514E">
          <w:rPr>
            <w:rFonts w:eastAsia="MS Mincho"/>
          </w:rPr>
          <w:t>.</w:t>
        </w:r>
      </w:ins>
    </w:p>
    <w:p w14:paraId="7DBC4897" w14:textId="77777777" w:rsidR="006B73A6" w:rsidRPr="00C05765" w:rsidRDefault="006B73A6" w:rsidP="006B73A6">
      <w:pPr>
        <w:rPr>
          <w:b/>
          <w:bCs/>
        </w:rPr>
      </w:pPr>
      <w:r w:rsidRPr="00C05765">
        <w:rPr>
          <w:b/>
          <w:bCs/>
        </w:rPr>
        <w:t>S-GW/P-GW:</w:t>
      </w:r>
    </w:p>
    <w:p w14:paraId="3B39C084" w14:textId="08D89925" w:rsidR="006B73A6" w:rsidRDefault="006B73A6" w:rsidP="006B73A6">
      <w:pPr>
        <w:pStyle w:val="B1"/>
        <w:rPr>
          <w:ins w:id="183" w:author="Huawei" w:date="2025-08-05T11:14:00Z"/>
        </w:rPr>
      </w:pPr>
      <w:r>
        <w:t>-</w:t>
      </w:r>
      <w:r>
        <w:tab/>
        <w:t xml:space="preserve">Support </w:t>
      </w:r>
      <w:ins w:id="184" w:author="Huawei" w:date="2025-08-05T11:17:00Z">
        <w:r w:rsidR="00CA0F43">
          <w:t>pre-</w:t>
        </w:r>
      </w:ins>
      <w:r>
        <w:t>creating the dedicated bearer</w:t>
      </w:r>
      <w:del w:id="185" w:author="Huawei" w:date="2025-08-05T11:16:00Z">
        <w:r w:rsidDel="00CA0F43">
          <w:delText>,</w:delText>
        </w:r>
      </w:del>
      <w:r>
        <w:t xml:space="preserve"> </w:t>
      </w:r>
      <w:ins w:id="186" w:author="Huawei" w:date="2025-08-05T11:16:00Z">
        <w:r w:rsidR="00CA0F43">
          <w:t>(</w:t>
        </w:r>
      </w:ins>
      <w:r>
        <w:t>GBR bearer</w:t>
      </w:r>
      <w:ins w:id="187" w:author="Huawei" w:date="2025-08-05T11:16:00Z">
        <w:r w:rsidR="00CA0F43">
          <w:t>)</w:t>
        </w:r>
      </w:ins>
      <w:r>
        <w:t xml:space="preserve"> for IMS voice service over NB-IoT (GEO).</w:t>
      </w:r>
    </w:p>
    <w:p w14:paraId="319B64F1" w14:textId="77777777" w:rsidR="006B73A6" w:rsidRPr="00C05765" w:rsidRDefault="006B73A6" w:rsidP="006B73A6">
      <w:pPr>
        <w:rPr>
          <w:b/>
          <w:bCs/>
        </w:rPr>
      </w:pPr>
      <w:r w:rsidRPr="00C05765">
        <w:rPr>
          <w:b/>
          <w:bCs/>
        </w:rPr>
        <w:t>eNB:</w:t>
      </w:r>
    </w:p>
    <w:p w14:paraId="317C34FD" w14:textId="647135D3" w:rsidR="006B73A6" w:rsidRDefault="006B73A6" w:rsidP="006B73A6">
      <w:pPr>
        <w:pStyle w:val="B1"/>
      </w:pPr>
      <w:r>
        <w:t>-</w:t>
      </w:r>
      <w:r>
        <w:tab/>
        <w:t xml:space="preserve">Support </w:t>
      </w:r>
      <w:ins w:id="188" w:author="Huawei" w:date="2025-08-05T11:18:00Z">
        <w:r w:rsidR="00CA0F43">
          <w:t>pre-</w:t>
        </w:r>
      </w:ins>
      <w:r>
        <w:t>creating new SRB for IMS signalling or IMS voice data (depends on RAN study).</w:t>
      </w:r>
    </w:p>
    <w:p w14:paraId="050993AC" w14:textId="77777777" w:rsidR="006B73A6" w:rsidRPr="00C05765" w:rsidRDefault="006B73A6" w:rsidP="006B73A6">
      <w:pPr>
        <w:rPr>
          <w:b/>
          <w:bCs/>
        </w:rPr>
      </w:pPr>
      <w:r w:rsidRPr="00C05765">
        <w:rPr>
          <w:b/>
          <w:bCs/>
        </w:rPr>
        <w:t>HSS:</w:t>
      </w:r>
    </w:p>
    <w:p w14:paraId="08DA5807" w14:textId="5D65633F" w:rsidR="00CA089A" w:rsidRDefault="006B73A6" w:rsidP="006B73A6">
      <w:pPr>
        <w:pStyle w:val="B1"/>
      </w:pPr>
      <w:r>
        <w:t>-</w:t>
      </w:r>
      <w:r>
        <w:tab/>
        <w:t>Subscription data indicating whether IMS voice over NB-IoT (GEO) is allowed.</w:t>
      </w:r>
    </w:p>
    <w:p w14:paraId="159D501D" w14:textId="4F173569" w:rsidR="00A04734" w:rsidRDefault="00A04734" w:rsidP="006B73A6">
      <w:pPr>
        <w:pStyle w:val="B1"/>
      </w:pPr>
    </w:p>
    <w:p w14:paraId="7B22FB29" w14:textId="32C16064" w:rsidR="00A04734" w:rsidRPr="0042466D" w:rsidRDefault="00A04734" w:rsidP="00A04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4868E4EC" w14:textId="77777777" w:rsidR="00A04734" w:rsidRPr="006B73A6" w:rsidRDefault="00A04734" w:rsidP="006B73A6">
      <w:pPr>
        <w:pStyle w:val="B1"/>
      </w:pPr>
    </w:p>
    <w:sectPr w:rsidR="00A04734" w:rsidRPr="006B73A6">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44EBD" w14:textId="77777777" w:rsidR="00A1447D" w:rsidRDefault="00A1447D">
      <w:r>
        <w:separator/>
      </w:r>
    </w:p>
    <w:p w14:paraId="196D9E13" w14:textId="77777777" w:rsidR="00A1447D" w:rsidRDefault="00A1447D"/>
  </w:endnote>
  <w:endnote w:type="continuationSeparator" w:id="0">
    <w:p w14:paraId="08E39B03" w14:textId="77777777" w:rsidR="00A1447D" w:rsidRDefault="00A1447D">
      <w:r>
        <w:continuationSeparator/>
      </w:r>
    </w:p>
    <w:p w14:paraId="1EBE7C9C" w14:textId="77777777" w:rsidR="00A1447D" w:rsidRDefault="00A14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E85B" w14:textId="77777777" w:rsidR="00A1447D" w:rsidRDefault="00A1447D">
      <w:r>
        <w:separator/>
      </w:r>
    </w:p>
    <w:p w14:paraId="0605C2A7" w14:textId="77777777" w:rsidR="00A1447D" w:rsidRDefault="00A1447D"/>
  </w:footnote>
  <w:footnote w:type="continuationSeparator" w:id="0">
    <w:p w14:paraId="4C138ABD" w14:textId="77777777" w:rsidR="00A1447D" w:rsidRDefault="00A1447D">
      <w:r>
        <w:continuationSeparator/>
      </w:r>
    </w:p>
    <w:p w14:paraId="24BE5E03" w14:textId="77777777" w:rsidR="00A1447D" w:rsidRDefault="00A144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6" type="#_x0000_t75" style="width:16.55pt;height:16.55pt" o:bullet="t">
        <v:imagedata r:id="rId1" o:title="art7234"/>
      </v:shape>
    </w:pict>
  </w:numPicBullet>
  <w:abstractNum w:abstractNumId="0" w15:restartNumberingAfterBreak="0">
    <w:nsid w:val="FFFFFF7C"/>
    <w:multiLevelType w:val="singleLevel"/>
    <w:tmpl w:val="120C93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34F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6885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0E84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6CB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EC0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081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0A7D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6E4F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7C1F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04EE0"/>
    <w:multiLevelType w:val="hybridMultilevel"/>
    <w:tmpl w:val="54D4DB0C"/>
    <w:lvl w:ilvl="0" w:tplc="5B3806A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01E12"/>
    <w:multiLevelType w:val="hybridMultilevel"/>
    <w:tmpl w:val="B0505A44"/>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ABF2025"/>
    <w:multiLevelType w:val="hybridMultilevel"/>
    <w:tmpl w:val="A5B82224"/>
    <w:lvl w:ilvl="0" w:tplc="2174C62A">
      <w:start w:val="2"/>
      <w:numFmt w:val="bullet"/>
      <w:lvlText w:val="-"/>
      <w:lvlJc w:val="left"/>
      <w:pPr>
        <w:ind w:left="704" w:hanging="42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F0411B"/>
    <w:multiLevelType w:val="hybridMultilevel"/>
    <w:tmpl w:val="C83C4E94"/>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CE42A7D"/>
    <w:multiLevelType w:val="hybridMultilevel"/>
    <w:tmpl w:val="81A2BBE4"/>
    <w:lvl w:ilvl="0" w:tplc="BB6A817E">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98684C"/>
    <w:multiLevelType w:val="hybridMultilevel"/>
    <w:tmpl w:val="7098EF12"/>
    <w:lvl w:ilvl="0" w:tplc="E9FE6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9556B"/>
    <w:multiLevelType w:val="hybridMultilevel"/>
    <w:tmpl w:val="6334419A"/>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C60E87"/>
    <w:multiLevelType w:val="hybridMultilevel"/>
    <w:tmpl w:val="1C4E66D4"/>
    <w:lvl w:ilvl="0" w:tplc="5B3806A6">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B712869"/>
    <w:multiLevelType w:val="hybridMultilevel"/>
    <w:tmpl w:val="5002C7A2"/>
    <w:lvl w:ilvl="0" w:tplc="CE24E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A613F6"/>
    <w:multiLevelType w:val="hybridMultilevel"/>
    <w:tmpl w:val="D6064088"/>
    <w:lvl w:ilvl="0" w:tplc="73D2D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1"/>
  </w:num>
  <w:num w:numId="4">
    <w:abstractNumId w:val="15"/>
  </w:num>
  <w:num w:numId="5">
    <w:abstractNumId w:val="25"/>
  </w:num>
  <w:num w:numId="6">
    <w:abstractNumId w:val="33"/>
  </w:num>
  <w:num w:numId="7">
    <w:abstractNumId w:val="20"/>
  </w:num>
  <w:num w:numId="8">
    <w:abstractNumId w:val="24"/>
  </w:num>
  <w:num w:numId="9">
    <w:abstractNumId w:val="27"/>
  </w:num>
  <w:num w:numId="10">
    <w:abstractNumId w:val="34"/>
  </w:num>
  <w:num w:numId="11">
    <w:abstractNumId w:val="21"/>
  </w:num>
  <w:num w:numId="12">
    <w:abstractNumId w:val="10"/>
  </w:num>
  <w:num w:numId="13">
    <w:abstractNumId w:val="14"/>
  </w:num>
  <w:num w:numId="14">
    <w:abstractNumId w:val="22"/>
  </w:num>
  <w:num w:numId="15">
    <w:abstractNumId w:val="32"/>
  </w:num>
  <w:num w:numId="16">
    <w:abstractNumId w:val="16"/>
  </w:num>
  <w:num w:numId="17">
    <w:abstractNumId w:val="30"/>
  </w:num>
  <w:num w:numId="18">
    <w:abstractNumId w:val="19"/>
  </w:num>
  <w:num w:numId="19">
    <w:abstractNumId w:val="28"/>
  </w:num>
  <w:num w:numId="20">
    <w:abstractNumId w:val="17"/>
  </w:num>
  <w:num w:numId="21">
    <w:abstractNumId w:val="13"/>
  </w:num>
  <w:num w:numId="22">
    <w:abstractNumId w:val="12"/>
  </w:num>
  <w:num w:numId="23">
    <w:abstractNumId w:val="29"/>
  </w:num>
  <w:num w:numId="24">
    <w:abstractNumId w:val="31"/>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C"/>
    <w:rsid w:val="0002616C"/>
    <w:rsid w:val="000268FB"/>
    <w:rsid w:val="00027B9C"/>
    <w:rsid w:val="0003071F"/>
    <w:rsid w:val="0003091B"/>
    <w:rsid w:val="00032C4D"/>
    <w:rsid w:val="00033FBB"/>
    <w:rsid w:val="00034D60"/>
    <w:rsid w:val="0003510B"/>
    <w:rsid w:val="000375B6"/>
    <w:rsid w:val="0004077D"/>
    <w:rsid w:val="00040B51"/>
    <w:rsid w:val="00040C90"/>
    <w:rsid w:val="00040CC2"/>
    <w:rsid w:val="000410CE"/>
    <w:rsid w:val="00041E56"/>
    <w:rsid w:val="00041F7E"/>
    <w:rsid w:val="00041FA7"/>
    <w:rsid w:val="00043303"/>
    <w:rsid w:val="00043C43"/>
    <w:rsid w:val="00044075"/>
    <w:rsid w:val="00045722"/>
    <w:rsid w:val="00047051"/>
    <w:rsid w:val="000479FB"/>
    <w:rsid w:val="00047C64"/>
    <w:rsid w:val="00050528"/>
    <w:rsid w:val="00050D23"/>
    <w:rsid w:val="00052A29"/>
    <w:rsid w:val="000549F0"/>
    <w:rsid w:val="000559CF"/>
    <w:rsid w:val="00056F95"/>
    <w:rsid w:val="0005715C"/>
    <w:rsid w:val="0005755B"/>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14A"/>
    <w:rsid w:val="0008007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6C1"/>
    <w:rsid w:val="000A1CE9"/>
    <w:rsid w:val="000A2B97"/>
    <w:rsid w:val="000A323F"/>
    <w:rsid w:val="000A3A22"/>
    <w:rsid w:val="000A49D3"/>
    <w:rsid w:val="000A5948"/>
    <w:rsid w:val="000A75B1"/>
    <w:rsid w:val="000A7DF8"/>
    <w:rsid w:val="000B006E"/>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5DE"/>
    <w:rsid w:val="000C71AA"/>
    <w:rsid w:val="000C74FC"/>
    <w:rsid w:val="000C7FDC"/>
    <w:rsid w:val="000D0180"/>
    <w:rsid w:val="000D023D"/>
    <w:rsid w:val="000D0F88"/>
    <w:rsid w:val="000D0FDE"/>
    <w:rsid w:val="000D1BFB"/>
    <w:rsid w:val="000D2E76"/>
    <w:rsid w:val="000D40A1"/>
    <w:rsid w:val="000D48B4"/>
    <w:rsid w:val="000D59E4"/>
    <w:rsid w:val="000D5EAF"/>
    <w:rsid w:val="000D70EA"/>
    <w:rsid w:val="000E3A29"/>
    <w:rsid w:val="000E44F6"/>
    <w:rsid w:val="000E582E"/>
    <w:rsid w:val="000F0450"/>
    <w:rsid w:val="000F06D8"/>
    <w:rsid w:val="000F2281"/>
    <w:rsid w:val="000F3035"/>
    <w:rsid w:val="000F41F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FE6"/>
    <w:rsid w:val="00110662"/>
    <w:rsid w:val="0011076A"/>
    <w:rsid w:val="00111E3C"/>
    <w:rsid w:val="00112994"/>
    <w:rsid w:val="00112BF1"/>
    <w:rsid w:val="0011387E"/>
    <w:rsid w:val="001142B0"/>
    <w:rsid w:val="001156E9"/>
    <w:rsid w:val="0012001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C17"/>
    <w:rsid w:val="0014582F"/>
    <w:rsid w:val="0014688E"/>
    <w:rsid w:val="00147EAA"/>
    <w:rsid w:val="001512CD"/>
    <w:rsid w:val="00151A7D"/>
    <w:rsid w:val="001520C4"/>
    <w:rsid w:val="001520C5"/>
    <w:rsid w:val="00152663"/>
    <w:rsid w:val="0015283D"/>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945"/>
    <w:rsid w:val="00173A57"/>
    <w:rsid w:val="001745CD"/>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76A"/>
    <w:rsid w:val="001937C1"/>
    <w:rsid w:val="00193C28"/>
    <w:rsid w:val="001940BC"/>
    <w:rsid w:val="00196197"/>
    <w:rsid w:val="0019666E"/>
    <w:rsid w:val="00196B2A"/>
    <w:rsid w:val="0019723A"/>
    <w:rsid w:val="001A022E"/>
    <w:rsid w:val="001A0ECE"/>
    <w:rsid w:val="001A0FD2"/>
    <w:rsid w:val="001A3A7D"/>
    <w:rsid w:val="001A3C9B"/>
    <w:rsid w:val="001A3FB4"/>
    <w:rsid w:val="001A56A8"/>
    <w:rsid w:val="001A5C81"/>
    <w:rsid w:val="001A5FBE"/>
    <w:rsid w:val="001A69EE"/>
    <w:rsid w:val="001A7072"/>
    <w:rsid w:val="001B0220"/>
    <w:rsid w:val="001B07DF"/>
    <w:rsid w:val="001B0D21"/>
    <w:rsid w:val="001B193C"/>
    <w:rsid w:val="001B1EDD"/>
    <w:rsid w:val="001B2070"/>
    <w:rsid w:val="001B2398"/>
    <w:rsid w:val="001B2836"/>
    <w:rsid w:val="001B2CFE"/>
    <w:rsid w:val="001B331E"/>
    <w:rsid w:val="001B35BB"/>
    <w:rsid w:val="001B3759"/>
    <w:rsid w:val="001B3D20"/>
    <w:rsid w:val="001B4DFC"/>
    <w:rsid w:val="001B546B"/>
    <w:rsid w:val="001B597D"/>
    <w:rsid w:val="001B5EBE"/>
    <w:rsid w:val="001B70BA"/>
    <w:rsid w:val="001B7516"/>
    <w:rsid w:val="001C0A43"/>
    <w:rsid w:val="001C17E1"/>
    <w:rsid w:val="001C1E41"/>
    <w:rsid w:val="001C374B"/>
    <w:rsid w:val="001C4445"/>
    <w:rsid w:val="001C488F"/>
    <w:rsid w:val="001C50F0"/>
    <w:rsid w:val="001C6359"/>
    <w:rsid w:val="001C672D"/>
    <w:rsid w:val="001C74D2"/>
    <w:rsid w:val="001C7721"/>
    <w:rsid w:val="001C77F4"/>
    <w:rsid w:val="001D0433"/>
    <w:rsid w:val="001D06A4"/>
    <w:rsid w:val="001D1200"/>
    <w:rsid w:val="001D1375"/>
    <w:rsid w:val="001D1FB4"/>
    <w:rsid w:val="001D2DF9"/>
    <w:rsid w:val="001E0DF5"/>
    <w:rsid w:val="001E125D"/>
    <w:rsid w:val="001E1F34"/>
    <w:rsid w:val="001E4BA2"/>
    <w:rsid w:val="001E4DFF"/>
    <w:rsid w:val="001E5C9E"/>
    <w:rsid w:val="001E635B"/>
    <w:rsid w:val="001F0BF7"/>
    <w:rsid w:val="001F0F75"/>
    <w:rsid w:val="001F1523"/>
    <w:rsid w:val="001F2899"/>
    <w:rsid w:val="001F320F"/>
    <w:rsid w:val="001F32EC"/>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E65"/>
    <w:rsid w:val="00227552"/>
    <w:rsid w:val="00227B72"/>
    <w:rsid w:val="00230A69"/>
    <w:rsid w:val="00232176"/>
    <w:rsid w:val="002322E5"/>
    <w:rsid w:val="00232A66"/>
    <w:rsid w:val="00233A50"/>
    <w:rsid w:val="00235221"/>
    <w:rsid w:val="00235368"/>
    <w:rsid w:val="00237043"/>
    <w:rsid w:val="0023709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098"/>
    <w:rsid w:val="0025520E"/>
    <w:rsid w:val="00257C37"/>
    <w:rsid w:val="00260A35"/>
    <w:rsid w:val="00260C09"/>
    <w:rsid w:val="00260EE2"/>
    <w:rsid w:val="00260FBA"/>
    <w:rsid w:val="00261D77"/>
    <w:rsid w:val="0026236D"/>
    <w:rsid w:val="00262BEF"/>
    <w:rsid w:val="00262C6D"/>
    <w:rsid w:val="0026332C"/>
    <w:rsid w:val="002657DD"/>
    <w:rsid w:val="00267FC8"/>
    <w:rsid w:val="002707A8"/>
    <w:rsid w:val="00270BFF"/>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76"/>
    <w:rsid w:val="00282EEC"/>
    <w:rsid w:val="00285692"/>
    <w:rsid w:val="002858BC"/>
    <w:rsid w:val="00286417"/>
    <w:rsid w:val="0028739A"/>
    <w:rsid w:val="0028786F"/>
    <w:rsid w:val="00287A12"/>
    <w:rsid w:val="00287B41"/>
    <w:rsid w:val="002909ED"/>
    <w:rsid w:val="00291038"/>
    <w:rsid w:val="00292E3B"/>
    <w:rsid w:val="00293273"/>
    <w:rsid w:val="002934C0"/>
    <w:rsid w:val="002943A4"/>
    <w:rsid w:val="00295FEC"/>
    <w:rsid w:val="0029673F"/>
    <w:rsid w:val="002A062F"/>
    <w:rsid w:val="002A3C41"/>
    <w:rsid w:val="002A43AF"/>
    <w:rsid w:val="002A6F90"/>
    <w:rsid w:val="002A7929"/>
    <w:rsid w:val="002B051E"/>
    <w:rsid w:val="002B14B6"/>
    <w:rsid w:val="002B1D85"/>
    <w:rsid w:val="002B21E7"/>
    <w:rsid w:val="002B2ABA"/>
    <w:rsid w:val="002B46FF"/>
    <w:rsid w:val="002B546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EAC"/>
    <w:rsid w:val="002D4952"/>
    <w:rsid w:val="002D5CFB"/>
    <w:rsid w:val="002D5E9C"/>
    <w:rsid w:val="002D622F"/>
    <w:rsid w:val="002D7DAF"/>
    <w:rsid w:val="002E14B6"/>
    <w:rsid w:val="002E199D"/>
    <w:rsid w:val="002E1B45"/>
    <w:rsid w:val="002E1F75"/>
    <w:rsid w:val="002E2018"/>
    <w:rsid w:val="002E3927"/>
    <w:rsid w:val="002E4026"/>
    <w:rsid w:val="002E41F3"/>
    <w:rsid w:val="002E4AA9"/>
    <w:rsid w:val="002E4E29"/>
    <w:rsid w:val="002E54CA"/>
    <w:rsid w:val="002E6D0D"/>
    <w:rsid w:val="002E747D"/>
    <w:rsid w:val="002E7D6C"/>
    <w:rsid w:val="002F0809"/>
    <w:rsid w:val="002F0C12"/>
    <w:rsid w:val="002F400D"/>
    <w:rsid w:val="002F4B59"/>
    <w:rsid w:val="002F4F84"/>
    <w:rsid w:val="002F5879"/>
    <w:rsid w:val="002F5FAF"/>
    <w:rsid w:val="002F6DC2"/>
    <w:rsid w:val="002F702C"/>
    <w:rsid w:val="002F7117"/>
    <w:rsid w:val="002F7A8F"/>
    <w:rsid w:val="002F7F76"/>
    <w:rsid w:val="0030069C"/>
    <w:rsid w:val="00301264"/>
    <w:rsid w:val="0030127B"/>
    <w:rsid w:val="00301754"/>
    <w:rsid w:val="003034B2"/>
    <w:rsid w:val="00305F20"/>
    <w:rsid w:val="003067B8"/>
    <w:rsid w:val="00307304"/>
    <w:rsid w:val="00310B0A"/>
    <w:rsid w:val="0031175D"/>
    <w:rsid w:val="00312459"/>
    <w:rsid w:val="00312E4D"/>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32"/>
    <w:rsid w:val="003338BB"/>
    <w:rsid w:val="003349DF"/>
    <w:rsid w:val="00335D2E"/>
    <w:rsid w:val="00337B93"/>
    <w:rsid w:val="00340323"/>
    <w:rsid w:val="0034141F"/>
    <w:rsid w:val="003425E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189"/>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98D"/>
    <w:rsid w:val="003B0FC2"/>
    <w:rsid w:val="003B2E77"/>
    <w:rsid w:val="003B2F4F"/>
    <w:rsid w:val="003B39EA"/>
    <w:rsid w:val="003B3C85"/>
    <w:rsid w:val="003B4C5B"/>
    <w:rsid w:val="003B59D6"/>
    <w:rsid w:val="003B61C2"/>
    <w:rsid w:val="003B7365"/>
    <w:rsid w:val="003B7948"/>
    <w:rsid w:val="003C0037"/>
    <w:rsid w:val="003C02B3"/>
    <w:rsid w:val="003C143C"/>
    <w:rsid w:val="003C4AB8"/>
    <w:rsid w:val="003C599D"/>
    <w:rsid w:val="003C7614"/>
    <w:rsid w:val="003C782C"/>
    <w:rsid w:val="003C7FEA"/>
    <w:rsid w:val="003D0325"/>
    <w:rsid w:val="003D0FC1"/>
    <w:rsid w:val="003D3280"/>
    <w:rsid w:val="003D334E"/>
    <w:rsid w:val="003D3C68"/>
    <w:rsid w:val="003D45D5"/>
    <w:rsid w:val="003D4869"/>
    <w:rsid w:val="003D50B1"/>
    <w:rsid w:val="003D5774"/>
    <w:rsid w:val="003D5E36"/>
    <w:rsid w:val="003D6607"/>
    <w:rsid w:val="003D6702"/>
    <w:rsid w:val="003D7553"/>
    <w:rsid w:val="003D7EB3"/>
    <w:rsid w:val="003E06EF"/>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206"/>
    <w:rsid w:val="004036D4"/>
    <w:rsid w:val="00403F19"/>
    <w:rsid w:val="00403FCF"/>
    <w:rsid w:val="00404271"/>
    <w:rsid w:val="00404DE0"/>
    <w:rsid w:val="00405227"/>
    <w:rsid w:val="00405614"/>
    <w:rsid w:val="0040569C"/>
    <w:rsid w:val="00405FD3"/>
    <w:rsid w:val="004070C5"/>
    <w:rsid w:val="0041008F"/>
    <w:rsid w:val="00410791"/>
    <w:rsid w:val="00410840"/>
    <w:rsid w:val="00410878"/>
    <w:rsid w:val="0041176D"/>
    <w:rsid w:val="00412C1D"/>
    <w:rsid w:val="00412D30"/>
    <w:rsid w:val="0041308C"/>
    <w:rsid w:val="00413AFE"/>
    <w:rsid w:val="00413EBC"/>
    <w:rsid w:val="00413F2E"/>
    <w:rsid w:val="004150A9"/>
    <w:rsid w:val="00415A21"/>
    <w:rsid w:val="00415F00"/>
    <w:rsid w:val="00415F67"/>
    <w:rsid w:val="004160FB"/>
    <w:rsid w:val="00416931"/>
    <w:rsid w:val="00416C0A"/>
    <w:rsid w:val="00417940"/>
    <w:rsid w:val="00422FC5"/>
    <w:rsid w:val="00423407"/>
    <w:rsid w:val="00423BDB"/>
    <w:rsid w:val="00423F36"/>
    <w:rsid w:val="0042449E"/>
    <w:rsid w:val="004244F2"/>
    <w:rsid w:val="004268FC"/>
    <w:rsid w:val="0043031B"/>
    <w:rsid w:val="00430AC9"/>
    <w:rsid w:val="00431F48"/>
    <w:rsid w:val="00433E88"/>
    <w:rsid w:val="0043440A"/>
    <w:rsid w:val="00434BDE"/>
    <w:rsid w:val="004361E0"/>
    <w:rsid w:val="00440861"/>
    <w:rsid w:val="00440FE4"/>
    <w:rsid w:val="00441C32"/>
    <w:rsid w:val="00441E13"/>
    <w:rsid w:val="00443252"/>
    <w:rsid w:val="004438D7"/>
    <w:rsid w:val="00443F2F"/>
    <w:rsid w:val="004452BF"/>
    <w:rsid w:val="004478B2"/>
    <w:rsid w:val="004503FD"/>
    <w:rsid w:val="00450E86"/>
    <w:rsid w:val="00452199"/>
    <w:rsid w:val="00452482"/>
    <w:rsid w:val="0045374B"/>
    <w:rsid w:val="00453A49"/>
    <w:rsid w:val="00453D72"/>
    <w:rsid w:val="0045410E"/>
    <w:rsid w:val="00455110"/>
    <w:rsid w:val="004565EE"/>
    <w:rsid w:val="00457D84"/>
    <w:rsid w:val="004603EE"/>
    <w:rsid w:val="004611C8"/>
    <w:rsid w:val="0046254E"/>
    <w:rsid w:val="00462B3D"/>
    <w:rsid w:val="00463840"/>
    <w:rsid w:val="0046434C"/>
    <w:rsid w:val="00464F7D"/>
    <w:rsid w:val="00465AD0"/>
    <w:rsid w:val="00465DB0"/>
    <w:rsid w:val="00466150"/>
    <w:rsid w:val="00467673"/>
    <w:rsid w:val="00470CA4"/>
    <w:rsid w:val="00474421"/>
    <w:rsid w:val="004745FD"/>
    <w:rsid w:val="0047514E"/>
    <w:rsid w:val="00476D1C"/>
    <w:rsid w:val="004774B4"/>
    <w:rsid w:val="00481CD8"/>
    <w:rsid w:val="004821D9"/>
    <w:rsid w:val="00482DD7"/>
    <w:rsid w:val="00482F42"/>
    <w:rsid w:val="00483322"/>
    <w:rsid w:val="00483E3C"/>
    <w:rsid w:val="00485404"/>
    <w:rsid w:val="00485470"/>
    <w:rsid w:val="00485D20"/>
    <w:rsid w:val="004862C2"/>
    <w:rsid w:val="0048675E"/>
    <w:rsid w:val="004902C9"/>
    <w:rsid w:val="00491A0E"/>
    <w:rsid w:val="004921DD"/>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2FC6"/>
    <w:rsid w:val="004C49BC"/>
    <w:rsid w:val="004C531F"/>
    <w:rsid w:val="004C540F"/>
    <w:rsid w:val="004C60FB"/>
    <w:rsid w:val="004C6763"/>
    <w:rsid w:val="004C6ACF"/>
    <w:rsid w:val="004C738E"/>
    <w:rsid w:val="004D0285"/>
    <w:rsid w:val="004D051B"/>
    <w:rsid w:val="004D0CAD"/>
    <w:rsid w:val="004D189D"/>
    <w:rsid w:val="004D1C86"/>
    <w:rsid w:val="004D1D31"/>
    <w:rsid w:val="004D1D8B"/>
    <w:rsid w:val="004D27D5"/>
    <w:rsid w:val="004D63EC"/>
    <w:rsid w:val="004D64F8"/>
    <w:rsid w:val="004D6700"/>
    <w:rsid w:val="004D6D97"/>
    <w:rsid w:val="004D7586"/>
    <w:rsid w:val="004E1409"/>
    <w:rsid w:val="004E144D"/>
    <w:rsid w:val="004E1A21"/>
    <w:rsid w:val="004E21C2"/>
    <w:rsid w:val="004E4A9B"/>
    <w:rsid w:val="004E59B7"/>
    <w:rsid w:val="004E5C05"/>
    <w:rsid w:val="004E5D4F"/>
    <w:rsid w:val="004E7315"/>
    <w:rsid w:val="004F0B8C"/>
    <w:rsid w:val="004F0C9A"/>
    <w:rsid w:val="004F1155"/>
    <w:rsid w:val="004F162D"/>
    <w:rsid w:val="004F1C34"/>
    <w:rsid w:val="004F277A"/>
    <w:rsid w:val="004F3D4A"/>
    <w:rsid w:val="004F4412"/>
    <w:rsid w:val="004F552B"/>
    <w:rsid w:val="004F65C1"/>
    <w:rsid w:val="004F7074"/>
    <w:rsid w:val="0050023D"/>
    <w:rsid w:val="005008D7"/>
    <w:rsid w:val="00500DFD"/>
    <w:rsid w:val="00501824"/>
    <w:rsid w:val="00501FF2"/>
    <w:rsid w:val="005021FA"/>
    <w:rsid w:val="0050224E"/>
    <w:rsid w:val="0050232B"/>
    <w:rsid w:val="0050290A"/>
    <w:rsid w:val="0050338E"/>
    <w:rsid w:val="00503EB3"/>
    <w:rsid w:val="00504A5E"/>
    <w:rsid w:val="00504E72"/>
    <w:rsid w:val="00505A3D"/>
    <w:rsid w:val="00506D4F"/>
    <w:rsid w:val="00507B36"/>
    <w:rsid w:val="00510668"/>
    <w:rsid w:val="005108F7"/>
    <w:rsid w:val="00512FC2"/>
    <w:rsid w:val="00513D1A"/>
    <w:rsid w:val="00514871"/>
    <w:rsid w:val="00514958"/>
    <w:rsid w:val="00514BDB"/>
    <w:rsid w:val="00514D5C"/>
    <w:rsid w:val="00514F00"/>
    <w:rsid w:val="005150F0"/>
    <w:rsid w:val="005150F3"/>
    <w:rsid w:val="00515163"/>
    <w:rsid w:val="005157E0"/>
    <w:rsid w:val="00515C05"/>
    <w:rsid w:val="005162CB"/>
    <w:rsid w:val="00516C7F"/>
    <w:rsid w:val="005177DB"/>
    <w:rsid w:val="00517888"/>
    <w:rsid w:val="00520451"/>
    <w:rsid w:val="0052136C"/>
    <w:rsid w:val="00521F78"/>
    <w:rsid w:val="00522C83"/>
    <w:rsid w:val="00523F93"/>
    <w:rsid w:val="00524196"/>
    <w:rsid w:val="00524349"/>
    <w:rsid w:val="005244BB"/>
    <w:rsid w:val="00526FD3"/>
    <w:rsid w:val="00527F42"/>
    <w:rsid w:val="005304F4"/>
    <w:rsid w:val="005309FE"/>
    <w:rsid w:val="00530DBB"/>
    <w:rsid w:val="0053107A"/>
    <w:rsid w:val="00531F30"/>
    <w:rsid w:val="00532701"/>
    <w:rsid w:val="00533891"/>
    <w:rsid w:val="00533C98"/>
    <w:rsid w:val="00533EA7"/>
    <w:rsid w:val="005348AA"/>
    <w:rsid w:val="00535204"/>
    <w:rsid w:val="00535C60"/>
    <w:rsid w:val="00536771"/>
    <w:rsid w:val="00536988"/>
    <w:rsid w:val="00536E09"/>
    <w:rsid w:val="005372E9"/>
    <w:rsid w:val="005403B2"/>
    <w:rsid w:val="005408D6"/>
    <w:rsid w:val="00541980"/>
    <w:rsid w:val="00541BDE"/>
    <w:rsid w:val="00541E59"/>
    <w:rsid w:val="00543E55"/>
    <w:rsid w:val="00543F19"/>
    <w:rsid w:val="005446D6"/>
    <w:rsid w:val="00545626"/>
    <w:rsid w:val="0055150E"/>
    <w:rsid w:val="00552D00"/>
    <w:rsid w:val="00552EDB"/>
    <w:rsid w:val="0055392F"/>
    <w:rsid w:val="00553C48"/>
    <w:rsid w:val="00554C55"/>
    <w:rsid w:val="00555F6C"/>
    <w:rsid w:val="00556068"/>
    <w:rsid w:val="005568FB"/>
    <w:rsid w:val="00560CF3"/>
    <w:rsid w:val="00561209"/>
    <w:rsid w:val="005612D1"/>
    <w:rsid w:val="005615D8"/>
    <w:rsid w:val="00562EEF"/>
    <w:rsid w:val="0056411F"/>
    <w:rsid w:val="0056459E"/>
    <w:rsid w:val="005657E5"/>
    <w:rsid w:val="00566A66"/>
    <w:rsid w:val="00567317"/>
    <w:rsid w:val="00572BA6"/>
    <w:rsid w:val="005734C0"/>
    <w:rsid w:val="00573851"/>
    <w:rsid w:val="00573C90"/>
    <w:rsid w:val="005746B5"/>
    <w:rsid w:val="00574A05"/>
    <w:rsid w:val="0057683F"/>
    <w:rsid w:val="00576F15"/>
    <w:rsid w:val="00576F70"/>
    <w:rsid w:val="00577C3B"/>
    <w:rsid w:val="00581C35"/>
    <w:rsid w:val="00582750"/>
    <w:rsid w:val="00582777"/>
    <w:rsid w:val="005827C3"/>
    <w:rsid w:val="00582896"/>
    <w:rsid w:val="00582D40"/>
    <w:rsid w:val="005838C3"/>
    <w:rsid w:val="005860AC"/>
    <w:rsid w:val="00590772"/>
    <w:rsid w:val="00591AC5"/>
    <w:rsid w:val="005932C8"/>
    <w:rsid w:val="00593984"/>
    <w:rsid w:val="005940B9"/>
    <w:rsid w:val="0059430C"/>
    <w:rsid w:val="00595C4B"/>
    <w:rsid w:val="00596AE5"/>
    <w:rsid w:val="005973DC"/>
    <w:rsid w:val="005976E8"/>
    <w:rsid w:val="0059773D"/>
    <w:rsid w:val="005A1269"/>
    <w:rsid w:val="005A1980"/>
    <w:rsid w:val="005A26B4"/>
    <w:rsid w:val="005A29F2"/>
    <w:rsid w:val="005A5CCE"/>
    <w:rsid w:val="005A69E3"/>
    <w:rsid w:val="005B0114"/>
    <w:rsid w:val="005B02B2"/>
    <w:rsid w:val="005B162C"/>
    <w:rsid w:val="005B278B"/>
    <w:rsid w:val="005B39D5"/>
    <w:rsid w:val="005B3FB9"/>
    <w:rsid w:val="005B445F"/>
    <w:rsid w:val="005B49B5"/>
    <w:rsid w:val="005B605D"/>
    <w:rsid w:val="005B6571"/>
    <w:rsid w:val="005B6969"/>
    <w:rsid w:val="005B6A3D"/>
    <w:rsid w:val="005B6C3B"/>
    <w:rsid w:val="005C04A8"/>
    <w:rsid w:val="005C0AC3"/>
    <w:rsid w:val="005C1260"/>
    <w:rsid w:val="005C1CE7"/>
    <w:rsid w:val="005C2383"/>
    <w:rsid w:val="005C2F29"/>
    <w:rsid w:val="005C5B01"/>
    <w:rsid w:val="005C5C0D"/>
    <w:rsid w:val="005C63A7"/>
    <w:rsid w:val="005C6DF0"/>
    <w:rsid w:val="005C7997"/>
    <w:rsid w:val="005C7D5D"/>
    <w:rsid w:val="005D014E"/>
    <w:rsid w:val="005D1631"/>
    <w:rsid w:val="005D1751"/>
    <w:rsid w:val="005D226C"/>
    <w:rsid w:val="005D369B"/>
    <w:rsid w:val="005D38B8"/>
    <w:rsid w:val="005D48A6"/>
    <w:rsid w:val="005D5BB2"/>
    <w:rsid w:val="005D6828"/>
    <w:rsid w:val="005D76D7"/>
    <w:rsid w:val="005E0279"/>
    <w:rsid w:val="005E05FD"/>
    <w:rsid w:val="005E28BC"/>
    <w:rsid w:val="005E449C"/>
    <w:rsid w:val="005E46B9"/>
    <w:rsid w:val="005E4B3C"/>
    <w:rsid w:val="005E5052"/>
    <w:rsid w:val="005E562A"/>
    <w:rsid w:val="005E677C"/>
    <w:rsid w:val="005E793F"/>
    <w:rsid w:val="005E7A4A"/>
    <w:rsid w:val="005F08C9"/>
    <w:rsid w:val="005F209C"/>
    <w:rsid w:val="005F23C8"/>
    <w:rsid w:val="005F302E"/>
    <w:rsid w:val="005F339F"/>
    <w:rsid w:val="005F33AF"/>
    <w:rsid w:val="005F3633"/>
    <w:rsid w:val="005F3781"/>
    <w:rsid w:val="005F3CC5"/>
    <w:rsid w:val="005F59D9"/>
    <w:rsid w:val="005F76E9"/>
    <w:rsid w:val="00601CC9"/>
    <w:rsid w:val="00603FD0"/>
    <w:rsid w:val="00605104"/>
    <w:rsid w:val="00611B09"/>
    <w:rsid w:val="00612490"/>
    <w:rsid w:val="00612D1B"/>
    <w:rsid w:val="00613159"/>
    <w:rsid w:val="00613572"/>
    <w:rsid w:val="00613CCC"/>
    <w:rsid w:val="006144B9"/>
    <w:rsid w:val="00615907"/>
    <w:rsid w:val="00615BE6"/>
    <w:rsid w:val="00615D97"/>
    <w:rsid w:val="00616303"/>
    <w:rsid w:val="00617E84"/>
    <w:rsid w:val="006216B3"/>
    <w:rsid w:val="00621EDE"/>
    <w:rsid w:val="006224D6"/>
    <w:rsid w:val="0062258D"/>
    <w:rsid w:val="006238AD"/>
    <w:rsid w:val="00623FAF"/>
    <w:rsid w:val="00624080"/>
    <w:rsid w:val="00624FCE"/>
    <w:rsid w:val="006278F1"/>
    <w:rsid w:val="00632F1F"/>
    <w:rsid w:val="00635AB9"/>
    <w:rsid w:val="00640010"/>
    <w:rsid w:val="006402FF"/>
    <w:rsid w:val="006406E8"/>
    <w:rsid w:val="0064130B"/>
    <w:rsid w:val="0064146B"/>
    <w:rsid w:val="00642055"/>
    <w:rsid w:val="00644664"/>
    <w:rsid w:val="00644B01"/>
    <w:rsid w:val="00646281"/>
    <w:rsid w:val="006462C1"/>
    <w:rsid w:val="00650F89"/>
    <w:rsid w:val="00651D13"/>
    <w:rsid w:val="0065267B"/>
    <w:rsid w:val="0065339E"/>
    <w:rsid w:val="006539B5"/>
    <w:rsid w:val="0066150A"/>
    <w:rsid w:val="0066251F"/>
    <w:rsid w:val="00665688"/>
    <w:rsid w:val="00665E8C"/>
    <w:rsid w:val="00666995"/>
    <w:rsid w:val="0066757F"/>
    <w:rsid w:val="006701F5"/>
    <w:rsid w:val="006705D5"/>
    <w:rsid w:val="00670D34"/>
    <w:rsid w:val="006715E6"/>
    <w:rsid w:val="00671D64"/>
    <w:rsid w:val="006724E3"/>
    <w:rsid w:val="00672A40"/>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A83"/>
    <w:rsid w:val="00696865"/>
    <w:rsid w:val="0069689F"/>
    <w:rsid w:val="0069690B"/>
    <w:rsid w:val="00696998"/>
    <w:rsid w:val="006974E6"/>
    <w:rsid w:val="006A262C"/>
    <w:rsid w:val="006A2C65"/>
    <w:rsid w:val="006A3DDC"/>
    <w:rsid w:val="006A4153"/>
    <w:rsid w:val="006A4B39"/>
    <w:rsid w:val="006A6DF0"/>
    <w:rsid w:val="006A770B"/>
    <w:rsid w:val="006B02B8"/>
    <w:rsid w:val="006B043A"/>
    <w:rsid w:val="006B0C2D"/>
    <w:rsid w:val="006B0C8D"/>
    <w:rsid w:val="006B134E"/>
    <w:rsid w:val="006B1880"/>
    <w:rsid w:val="006B3143"/>
    <w:rsid w:val="006B3A95"/>
    <w:rsid w:val="006B3BA6"/>
    <w:rsid w:val="006B4823"/>
    <w:rsid w:val="006B48E8"/>
    <w:rsid w:val="006B4F26"/>
    <w:rsid w:val="006B5909"/>
    <w:rsid w:val="006B73A6"/>
    <w:rsid w:val="006C02F9"/>
    <w:rsid w:val="006C042F"/>
    <w:rsid w:val="006C0A54"/>
    <w:rsid w:val="006C1208"/>
    <w:rsid w:val="006C2781"/>
    <w:rsid w:val="006C3572"/>
    <w:rsid w:val="006C383E"/>
    <w:rsid w:val="006C6C32"/>
    <w:rsid w:val="006C70F0"/>
    <w:rsid w:val="006C7181"/>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DB5"/>
    <w:rsid w:val="006F7103"/>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95B"/>
    <w:rsid w:val="00725A0B"/>
    <w:rsid w:val="00725EC2"/>
    <w:rsid w:val="007266D9"/>
    <w:rsid w:val="00726AC2"/>
    <w:rsid w:val="00726CD5"/>
    <w:rsid w:val="007277CE"/>
    <w:rsid w:val="00730B98"/>
    <w:rsid w:val="00731985"/>
    <w:rsid w:val="00732509"/>
    <w:rsid w:val="00732543"/>
    <w:rsid w:val="00734562"/>
    <w:rsid w:val="00734DB5"/>
    <w:rsid w:val="00734E3B"/>
    <w:rsid w:val="00735A00"/>
    <w:rsid w:val="007362CE"/>
    <w:rsid w:val="007375A8"/>
    <w:rsid w:val="00737642"/>
    <w:rsid w:val="007403DF"/>
    <w:rsid w:val="007409A7"/>
    <w:rsid w:val="00740DC9"/>
    <w:rsid w:val="00740F67"/>
    <w:rsid w:val="007445FE"/>
    <w:rsid w:val="00744FCE"/>
    <w:rsid w:val="007477D4"/>
    <w:rsid w:val="007516E8"/>
    <w:rsid w:val="00751881"/>
    <w:rsid w:val="007518AE"/>
    <w:rsid w:val="00754C4F"/>
    <w:rsid w:val="0075550E"/>
    <w:rsid w:val="00756755"/>
    <w:rsid w:val="00757168"/>
    <w:rsid w:val="007573CC"/>
    <w:rsid w:val="0075760A"/>
    <w:rsid w:val="0076013E"/>
    <w:rsid w:val="00762063"/>
    <w:rsid w:val="00762143"/>
    <w:rsid w:val="00762A9C"/>
    <w:rsid w:val="00763E75"/>
    <w:rsid w:val="0076702C"/>
    <w:rsid w:val="00767C2D"/>
    <w:rsid w:val="0077042B"/>
    <w:rsid w:val="007712FD"/>
    <w:rsid w:val="00772F47"/>
    <w:rsid w:val="00773BC3"/>
    <w:rsid w:val="00773C34"/>
    <w:rsid w:val="0077598A"/>
    <w:rsid w:val="007767A6"/>
    <w:rsid w:val="00776D9A"/>
    <w:rsid w:val="007809B4"/>
    <w:rsid w:val="0078168B"/>
    <w:rsid w:val="00781725"/>
    <w:rsid w:val="00782977"/>
    <w:rsid w:val="00782A5A"/>
    <w:rsid w:val="00783843"/>
    <w:rsid w:val="007838A4"/>
    <w:rsid w:val="00783A05"/>
    <w:rsid w:val="00783EAD"/>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9DC"/>
    <w:rsid w:val="00797838"/>
    <w:rsid w:val="00797B49"/>
    <w:rsid w:val="00797F83"/>
    <w:rsid w:val="007A0151"/>
    <w:rsid w:val="007A0EBA"/>
    <w:rsid w:val="007A0FDF"/>
    <w:rsid w:val="007A1695"/>
    <w:rsid w:val="007A2E5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6C"/>
    <w:rsid w:val="007B5FD9"/>
    <w:rsid w:val="007B63AA"/>
    <w:rsid w:val="007B6816"/>
    <w:rsid w:val="007B7ED9"/>
    <w:rsid w:val="007C0D39"/>
    <w:rsid w:val="007C107C"/>
    <w:rsid w:val="007C1086"/>
    <w:rsid w:val="007C2972"/>
    <w:rsid w:val="007C453D"/>
    <w:rsid w:val="007C4A64"/>
    <w:rsid w:val="007C4D93"/>
    <w:rsid w:val="007C5E11"/>
    <w:rsid w:val="007C6B57"/>
    <w:rsid w:val="007C71BB"/>
    <w:rsid w:val="007C75CA"/>
    <w:rsid w:val="007D1079"/>
    <w:rsid w:val="007D13D5"/>
    <w:rsid w:val="007D154A"/>
    <w:rsid w:val="007D3431"/>
    <w:rsid w:val="007D3C8C"/>
    <w:rsid w:val="007D4832"/>
    <w:rsid w:val="007D4A0E"/>
    <w:rsid w:val="007D572B"/>
    <w:rsid w:val="007E00BC"/>
    <w:rsid w:val="007E147C"/>
    <w:rsid w:val="007E1C4F"/>
    <w:rsid w:val="007E1E3F"/>
    <w:rsid w:val="007E1EA7"/>
    <w:rsid w:val="007E204E"/>
    <w:rsid w:val="007E21DF"/>
    <w:rsid w:val="007E27ED"/>
    <w:rsid w:val="007E442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1A6"/>
    <w:rsid w:val="00804551"/>
    <w:rsid w:val="00805B03"/>
    <w:rsid w:val="00807E74"/>
    <w:rsid w:val="008103FE"/>
    <w:rsid w:val="00811981"/>
    <w:rsid w:val="0081245E"/>
    <w:rsid w:val="00812CCD"/>
    <w:rsid w:val="0081312A"/>
    <w:rsid w:val="00813D73"/>
    <w:rsid w:val="00814809"/>
    <w:rsid w:val="008218D6"/>
    <w:rsid w:val="00821AE8"/>
    <w:rsid w:val="008224A6"/>
    <w:rsid w:val="00822C6A"/>
    <w:rsid w:val="00823B4C"/>
    <w:rsid w:val="008252D8"/>
    <w:rsid w:val="00825910"/>
    <w:rsid w:val="008273A1"/>
    <w:rsid w:val="008274BB"/>
    <w:rsid w:val="00830B16"/>
    <w:rsid w:val="00830CDB"/>
    <w:rsid w:val="008318AB"/>
    <w:rsid w:val="008334BF"/>
    <w:rsid w:val="00833B95"/>
    <w:rsid w:val="00834754"/>
    <w:rsid w:val="00834A3B"/>
    <w:rsid w:val="00834BB7"/>
    <w:rsid w:val="0083566B"/>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A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2E7"/>
    <w:rsid w:val="0088211C"/>
    <w:rsid w:val="0088283A"/>
    <w:rsid w:val="00883EB3"/>
    <w:rsid w:val="00884656"/>
    <w:rsid w:val="0088596E"/>
    <w:rsid w:val="008872E1"/>
    <w:rsid w:val="008879DA"/>
    <w:rsid w:val="008907FD"/>
    <w:rsid w:val="00890F18"/>
    <w:rsid w:val="00892063"/>
    <w:rsid w:val="00892D51"/>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3CE"/>
    <w:rsid w:val="008B2EF7"/>
    <w:rsid w:val="008B483E"/>
    <w:rsid w:val="008B5F00"/>
    <w:rsid w:val="008B60E9"/>
    <w:rsid w:val="008B66AF"/>
    <w:rsid w:val="008C1206"/>
    <w:rsid w:val="008C1C9B"/>
    <w:rsid w:val="008C1FF7"/>
    <w:rsid w:val="008C32D5"/>
    <w:rsid w:val="008C362C"/>
    <w:rsid w:val="008C3743"/>
    <w:rsid w:val="008C41D5"/>
    <w:rsid w:val="008C4329"/>
    <w:rsid w:val="008C4952"/>
    <w:rsid w:val="008C5B59"/>
    <w:rsid w:val="008C7A5F"/>
    <w:rsid w:val="008C7F07"/>
    <w:rsid w:val="008D0486"/>
    <w:rsid w:val="008D092C"/>
    <w:rsid w:val="008D1598"/>
    <w:rsid w:val="008D170E"/>
    <w:rsid w:val="008D1B17"/>
    <w:rsid w:val="008D1DB6"/>
    <w:rsid w:val="008D2D20"/>
    <w:rsid w:val="008D6B3F"/>
    <w:rsid w:val="008E0416"/>
    <w:rsid w:val="008E0EB6"/>
    <w:rsid w:val="008E12F8"/>
    <w:rsid w:val="008E2C98"/>
    <w:rsid w:val="008E3D19"/>
    <w:rsid w:val="008E614A"/>
    <w:rsid w:val="008E6704"/>
    <w:rsid w:val="008E6B8F"/>
    <w:rsid w:val="008E760A"/>
    <w:rsid w:val="008E76A6"/>
    <w:rsid w:val="008F0605"/>
    <w:rsid w:val="008F197C"/>
    <w:rsid w:val="008F5DB4"/>
    <w:rsid w:val="008F672C"/>
    <w:rsid w:val="008F6FE3"/>
    <w:rsid w:val="008F7903"/>
    <w:rsid w:val="008F7D6D"/>
    <w:rsid w:val="008F7DF2"/>
    <w:rsid w:val="0090025D"/>
    <w:rsid w:val="0090072F"/>
    <w:rsid w:val="00900BEF"/>
    <w:rsid w:val="009014FC"/>
    <w:rsid w:val="009015B4"/>
    <w:rsid w:val="00903413"/>
    <w:rsid w:val="0090490C"/>
    <w:rsid w:val="0090537A"/>
    <w:rsid w:val="009057AA"/>
    <w:rsid w:val="00906662"/>
    <w:rsid w:val="00906EE0"/>
    <w:rsid w:val="0090740B"/>
    <w:rsid w:val="00907EB0"/>
    <w:rsid w:val="009106FA"/>
    <w:rsid w:val="00911EB1"/>
    <w:rsid w:val="0091233D"/>
    <w:rsid w:val="009151B8"/>
    <w:rsid w:val="0091538B"/>
    <w:rsid w:val="00915C73"/>
    <w:rsid w:val="009173A0"/>
    <w:rsid w:val="00921D67"/>
    <w:rsid w:val="0092375A"/>
    <w:rsid w:val="00923A7D"/>
    <w:rsid w:val="0092689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FDA"/>
    <w:rsid w:val="009472E7"/>
    <w:rsid w:val="00947A43"/>
    <w:rsid w:val="00947C57"/>
    <w:rsid w:val="00950198"/>
    <w:rsid w:val="00950B60"/>
    <w:rsid w:val="00950FCA"/>
    <w:rsid w:val="009519B2"/>
    <w:rsid w:val="00951BDD"/>
    <w:rsid w:val="00952B67"/>
    <w:rsid w:val="0095355A"/>
    <w:rsid w:val="00953C09"/>
    <w:rsid w:val="00953CD8"/>
    <w:rsid w:val="00953E1F"/>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734"/>
    <w:rsid w:val="00977DEE"/>
    <w:rsid w:val="009807B3"/>
    <w:rsid w:val="00980867"/>
    <w:rsid w:val="0098089F"/>
    <w:rsid w:val="009814E8"/>
    <w:rsid w:val="00981BB9"/>
    <w:rsid w:val="009821D2"/>
    <w:rsid w:val="009822BD"/>
    <w:rsid w:val="0098323E"/>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2CB"/>
    <w:rsid w:val="00997FCA"/>
    <w:rsid w:val="009A14F4"/>
    <w:rsid w:val="009A1939"/>
    <w:rsid w:val="009A250E"/>
    <w:rsid w:val="009A36B1"/>
    <w:rsid w:val="009A44DE"/>
    <w:rsid w:val="009A567B"/>
    <w:rsid w:val="009A5784"/>
    <w:rsid w:val="009A71EE"/>
    <w:rsid w:val="009B28CC"/>
    <w:rsid w:val="009B2A0D"/>
    <w:rsid w:val="009B2E3A"/>
    <w:rsid w:val="009B2F3F"/>
    <w:rsid w:val="009B3744"/>
    <w:rsid w:val="009B3A9D"/>
    <w:rsid w:val="009B4FF3"/>
    <w:rsid w:val="009B5103"/>
    <w:rsid w:val="009B535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111"/>
    <w:rsid w:val="009D01C2"/>
    <w:rsid w:val="009D123E"/>
    <w:rsid w:val="009D150B"/>
    <w:rsid w:val="009D192B"/>
    <w:rsid w:val="009D193B"/>
    <w:rsid w:val="009D239B"/>
    <w:rsid w:val="009D2E6B"/>
    <w:rsid w:val="009D361F"/>
    <w:rsid w:val="009D3810"/>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3CB"/>
    <w:rsid w:val="00A005ED"/>
    <w:rsid w:val="00A00D82"/>
    <w:rsid w:val="00A01669"/>
    <w:rsid w:val="00A018D5"/>
    <w:rsid w:val="00A01D21"/>
    <w:rsid w:val="00A0236F"/>
    <w:rsid w:val="00A0240B"/>
    <w:rsid w:val="00A033A4"/>
    <w:rsid w:val="00A04734"/>
    <w:rsid w:val="00A0477C"/>
    <w:rsid w:val="00A0509F"/>
    <w:rsid w:val="00A05A6B"/>
    <w:rsid w:val="00A07106"/>
    <w:rsid w:val="00A10BDE"/>
    <w:rsid w:val="00A118D1"/>
    <w:rsid w:val="00A12779"/>
    <w:rsid w:val="00A131A8"/>
    <w:rsid w:val="00A1403A"/>
    <w:rsid w:val="00A1416A"/>
    <w:rsid w:val="00A1447D"/>
    <w:rsid w:val="00A1569B"/>
    <w:rsid w:val="00A15FAA"/>
    <w:rsid w:val="00A17EAF"/>
    <w:rsid w:val="00A20CB1"/>
    <w:rsid w:val="00A210AA"/>
    <w:rsid w:val="00A21470"/>
    <w:rsid w:val="00A228E4"/>
    <w:rsid w:val="00A235AE"/>
    <w:rsid w:val="00A23868"/>
    <w:rsid w:val="00A23BBA"/>
    <w:rsid w:val="00A23CB5"/>
    <w:rsid w:val="00A24109"/>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7D9"/>
    <w:rsid w:val="00A43593"/>
    <w:rsid w:val="00A437B1"/>
    <w:rsid w:val="00A438D9"/>
    <w:rsid w:val="00A446C3"/>
    <w:rsid w:val="00A44A84"/>
    <w:rsid w:val="00A45638"/>
    <w:rsid w:val="00A46B5B"/>
    <w:rsid w:val="00A473E4"/>
    <w:rsid w:val="00A4753E"/>
    <w:rsid w:val="00A47CC6"/>
    <w:rsid w:val="00A47F95"/>
    <w:rsid w:val="00A503A6"/>
    <w:rsid w:val="00A50C5F"/>
    <w:rsid w:val="00A51563"/>
    <w:rsid w:val="00A53003"/>
    <w:rsid w:val="00A5345E"/>
    <w:rsid w:val="00A53A44"/>
    <w:rsid w:val="00A54949"/>
    <w:rsid w:val="00A55E0A"/>
    <w:rsid w:val="00A5645D"/>
    <w:rsid w:val="00A60363"/>
    <w:rsid w:val="00A607E9"/>
    <w:rsid w:val="00A60C51"/>
    <w:rsid w:val="00A61063"/>
    <w:rsid w:val="00A62458"/>
    <w:rsid w:val="00A62ECF"/>
    <w:rsid w:val="00A63160"/>
    <w:rsid w:val="00A643FF"/>
    <w:rsid w:val="00A64C7B"/>
    <w:rsid w:val="00A6510B"/>
    <w:rsid w:val="00A65A7D"/>
    <w:rsid w:val="00A66142"/>
    <w:rsid w:val="00A66AAC"/>
    <w:rsid w:val="00A66AFD"/>
    <w:rsid w:val="00A67645"/>
    <w:rsid w:val="00A718FD"/>
    <w:rsid w:val="00A73B63"/>
    <w:rsid w:val="00A7456F"/>
    <w:rsid w:val="00A746AE"/>
    <w:rsid w:val="00A74961"/>
    <w:rsid w:val="00A74DEE"/>
    <w:rsid w:val="00A75755"/>
    <w:rsid w:val="00A767CC"/>
    <w:rsid w:val="00A76903"/>
    <w:rsid w:val="00A7757A"/>
    <w:rsid w:val="00A7791F"/>
    <w:rsid w:val="00A8109F"/>
    <w:rsid w:val="00A814E0"/>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B4"/>
    <w:rsid w:val="00AB3BD1"/>
    <w:rsid w:val="00AB443B"/>
    <w:rsid w:val="00AB4A09"/>
    <w:rsid w:val="00AB4AFA"/>
    <w:rsid w:val="00AB51CF"/>
    <w:rsid w:val="00AB59A9"/>
    <w:rsid w:val="00AB5DB5"/>
    <w:rsid w:val="00AB60DF"/>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31C"/>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1CA"/>
    <w:rsid w:val="00B04613"/>
    <w:rsid w:val="00B059AF"/>
    <w:rsid w:val="00B06F3E"/>
    <w:rsid w:val="00B06F64"/>
    <w:rsid w:val="00B079F5"/>
    <w:rsid w:val="00B10464"/>
    <w:rsid w:val="00B14987"/>
    <w:rsid w:val="00B15A1A"/>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3C8"/>
    <w:rsid w:val="00B32A73"/>
    <w:rsid w:val="00B32CA9"/>
    <w:rsid w:val="00B32DC3"/>
    <w:rsid w:val="00B33557"/>
    <w:rsid w:val="00B34011"/>
    <w:rsid w:val="00B34F4A"/>
    <w:rsid w:val="00B3593E"/>
    <w:rsid w:val="00B367F4"/>
    <w:rsid w:val="00B369A9"/>
    <w:rsid w:val="00B37C46"/>
    <w:rsid w:val="00B401EF"/>
    <w:rsid w:val="00B41DDA"/>
    <w:rsid w:val="00B435B1"/>
    <w:rsid w:val="00B435BF"/>
    <w:rsid w:val="00B438A2"/>
    <w:rsid w:val="00B444C8"/>
    <w:rsid w:val="00B44FFE"/>
    <w:rsid w:val="00B464DA"/>
    <w:rsid w:val="00B4657F"/>
    <w:rsid w:val="00B47340"/>
    <w:rsid w:val="00B47691"/>
    <w:rsid w:val="00B4781C"/>
    <w:rsid w:val="00B47AAF"/>
    <w:rsid w:val="00B5096F"/>
    <w:rsid w:val="00B51FF2"/>
    <w:rsid w:val="00B526DF"/>
    <w:rsid w:val="00B5315C"/>
    <w:rsid w:val="00B54F53"/>
    <w:rsid w:val="00B558B3"/>
    <w:rsid w:val="00B55BE9"/>
    <w:rsid w:val="00B560D2"/>
    <w:rsid w:val="00B56B49"/>
    <w:rsid w:val="00B5769D"/>
    <w:rsid w:val="00B57B4F"/>
    <w:rsid w:val="00B57B6C"/>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4041"/>
    <w:rsid w:val="00B85847"/>
    <w:rsid w:val="00B90A18"/>
    <w:rsid w:val="00B91779"/>
    <w:rsid w:val="00B91E98"/>
    <w:rsid w:val="00B92AF9"/>
    <w:rsid w:val="00B93767"/>
    <w:rsid w:val="00B93FE3"/>
    <w:rsid w:val="00B9467E"/>
    <w:rsid w:val="00B95DC8"/>
    <w:rsid w:val="00B9643B"/>
    <w:rsid w:val="00BA00DE"/>
    <w:rsid w:val="00BA2F3F"/>
    <w:rsid w:val="00BA3200"/>
    <w:rsid w:val="00BA340C"/>
    <w:rsid w:val="00BA345C"/>
    <w:rsid w:val="00BA4763"/>
    <w:rsid w:val="00BA54EF"/>
    <w:rsid w:val="00BA6114"/>
    <w:rsid w:val="00BA6424"/>
    <w:rsid w:val="00BA7455"/>
    <w:rsid w:val="00BA7676"/>
    <w:rsid w:val="00BA7AC1"/>
    <w:rsid w:val="00BB02B7"/>
    <w:rsid w:val="00BB0C50"/>
    <w:rsid w:val="00BB16F4"/>
    <w:rsid w:val="00BB2751"/>
    <w:rsid w:val="00BB3C2D"/>
    <w:rsid w:val="00BB47C3"/>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E9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9B3"/>
    <w:rsid w:val="00BF1A14"/>
    <w:rsid w:val="00BF1E2A"/>
    <w:rsid w:val="00BF2243"/>
    <w:rsid w:val="00BF3B6F"/>
    <w:rsid w:val="00BF4C3A"/>
    <w:rsid w:val="00BF51D4"/>
    <w:rsid w:val="00BF7149"/>
    <w:rsid w:val="00BF7AB3"/>
    <w:rsid w:val="00BF7F67"/>
    <w:rsid w:val="00C01033"/>
    <w:rsid w:val="00C0156F"/>
    <w:rsid w:val="00C0157E"/>
    <w:rsid w:val="00C0180E"/>
    <w:rsid w:val="00C01BAC"/>
    <w:rsid w:val="00C0214E"/>
    <w:rsid w:val="00C0236F"/>
    <w:rsid w:val="00C02871"/>
    <w:rsid w:val="00C03038"/>
    <w:rsid w:val="00C034A9"/>
    <w:rsid w:val="00C03BC6"/>
    <w:rsid w:val="00C04422"/>
    <w:rsid w:val="00C06024"/>
    <w:rsid w:val="00C0676D"/>
    <w:rsid w:val="00C06875"/>
    <w:rsid w:val="00C107BF"/>
    <w:rsid w:val="00C137F5"/>
    <w:rsid w:val="00C14C14"/>
    <w:rsid w:val="00C14C9D"/>
    <w:rsid w:val="00C14EA3"/>
    <w:rsid w:val="00C14FDB"/>
    <w:rsid w:val="00C158D6"/>
    <w:rsid w:val="00C16A47"/>
    <w:rsid w:val="00C20401"/>
    <w:rsid w:val="00C2083F"/>
    <w:rsid w:val="00C20E8C"/>
    <w:rsid w:val="00C215AE"/>
    <w:rsid w:val="00C21A15"/>
    <w:rsid w:val="00C21B0B"/>
    <w:rsid w:val="00C21C81"/>
    <w:rsid w:val="00C22430"/>
    <w:rsid w:val="00C22434"/>
    <w:rsid w:val="00C22969"/>
    <w:rsid w:val="00C22BC2"/>
    <w:rsid w:val="00C23511"/>
    <w:rsid w:val="00C248DE"/>
    <w:rsid w:val="00C2574A"/>
    <w:rsid w:val="00C267C0"/>
    <w:rsid w:val="00C27B02"/>
    <w:rsid w:val="00C30505"/>
    <w:rsid w:val="00C3209E"/>
    <w:rsid w:val="00C3212E"/>
    <w:rsid w:val="00C349C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6FC"/>
    <w:rsid w:val="00C52C13"/>
    <w:rsid w:val="00C530DD"/>
    <w:rsid w:val="00C539DE"/>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B0"/>
    <w:rsid w:val="00C71E0D"/>
    <w:rsid w:val="00C7263C"/>
    <w:rsid w:val="00C73B96"/>
    <w:rsid w:val="00C74B22"/>
    <w:rsid w:val="00C75299"/>
    <w:rsid w:val="00C76599"/>
    <w:rsid w:val="00C76BBA"/>
    <w:rsid w:val="00C76DE8"/>
    <w:rsid w:val="00C775F6"/>
    <w:rsid w:val="00C77744"/>
    <w:rsid w:val="00C77E48"/>
    <w:rsid w:val="00C80BE3"/>
    <w:rsid w:val="00C80EAD"/>
    <w:rsid w:val="00C83CA4"/>
    <w:rsid w:val="00C83D2F"/>
    <w:rsid w:val="00C845DE"/>
    <w:rsid w:val="00C8558E"/>
    <w:rsid w:val="00C871EF"/>
    <w:rsid w:val="00C87EF3"/>
    <w:rsid w:val="00C90317"/>
    <w:rsid w:val="00C910E9"/>
    <w:rsid w:val="00C91B18"/>
    <w:rsid w:val="00C93037"/>
    <w:rsid w:val="00C93857"/>
    <w:rsid w:val="00C93C88"/>
    <w:rsid w:val="00C948FD"/>
    <w:rsid w:val="00C96367"/>
    <w:rsid w:val="00C96544"/>
    <w:rsid w:val="00C9791E"/>
    <w:rsid w:val="00CA0156"/>
    <w:rsid w:val="00CA089A"/>
    <w:rsid w:val="00CA0B4B"/>
    <w:rsid w:val="00CA0F43"/>
    <w:rsid w:val="00CA1995"/>
    <w:rsid w:val="00CA5709"/>
    <w:rsid w:val="00CA5B19"/>
    <w:rsid w:val="00CA6115"/>
    <w:rsid w:val="00CA6A05"/>
    <w:rsid w:val="00CA7003"/>
    <w:rsid w:val="00CA76A1"/>
    <w:rsid w:val="00CB285D"/>
    <w:rsid w:val="00CB4CAC"/>
    <w:rsid w:val="00CB690A"/>
    <w:rsid w:val="00CB723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FB1"/>
    <w:rsid w:val="00D112F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957"/>
    <w:rsid w:val="00D31DC4"/>
    <w:rsid w:val="00D328F9"/>
    <w:rsid w:val="00D32C9F"/>
    <w:rsid w:val="00D32CAC"/>
    <w:rsid w:val="00D3371A"/>
    <w:rsid w:val="00D345B8"/>
    <w:rsid w:val="00D36CCD"/>
    <w:rsid w:val="00D36EE8"/>
    <w:rsid w:val="00D371FE"/>
    <w:rsid w:val="00D40041"/>
    <w:rsid w:val="00D40158"/>
    <w:rsid w:val="00D423A6"/>
    <w:rsid w:val="00D4330C"/>
    <w:rsid w:val="00D440DE"/>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7D3"/>
    <w:rsid w:val="00D6339A"/>
    <w:rsid w:val="00D64BFB"/>
    <w:rsid w:val="00D710EE"/>
    <w:rsid w:val="00D7132C"/>
    <w:rsid w:val="00D72284"/>
    <w:rsid w:val="00D724AC"/>
    <w:rsid w:val="00D732DF"/>
    <w:rsid w:val="00D733BE"/>
    <w:rsid w:val="00D73732"/>
    <w:rsid w:val="00D738BB"/>
    <w:rsid w:val="00D765CA"/>
    <w:rsid w:val="00D80624"/>
    <w:rsid w:val="00D80AF2"/>
    <w:rsid w:val="00D80D43"/>
    <w:rsid w:val="00D82F56"/>
    <w:rsid w:val="00D83241"/>
    <w:rsid w:val="00D841E6"/>
    <w:rsid w:val="00D84DCF"/>
    <w:rsid w:val="00D85C3D"/>
    <w:rsid w:val="00D86F7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F2C"/>
    <w:rsid w:val="00DB1C5D"/>
    <w:rsid w:val="00DB284E"/>
    <w:rsid w:val="00DB2DCA"/>
    <w:rsid w:val="00DB322D"/>
    <w:rsid w:val="00DB38B6"/>
    <w:rsid w:val="00DB4D35"/>
    <w:rsid w:val="00DB5B57"/>
    <w:rsid w:val="00DB6977"/>
    <w:rsid w:val="00DB6FED"/>
    <w:rsid w:val="00DB79F5"/>
    <w:rsid w:val="00DC05E2"/>
    <w:rsid w:val="00DC0800"/>
    <w:rsid w:val="00DC0A91"/>
    <w:rsid w:val="00DC1357"/>
    <w:rsid w:val="00DC3C9F"/>
    <w:rsid w:val="00DC4247"/>
    <w:rsid w:val="00DC4A42"/>
    <w:rsid w:val="00DC4E34"/>
    <w:rsid w:val="00DC5335"/>
    <w:rsid w:val="00DC659D"/>
    <w:rsid w:val="00DC66C7"/>
    <w:rsid w:val="00DC7E89"/>
    <w:rsid w:val="00DD0926"/>
    <w:rsid w:val="00DD1FA5"/>
    <w:rsid w:val="00DD278C"/>
    <w:rsid w:val="00DD2B73"/>
    <w:rsid w:val="00DD2D46"/>
    <w:rsid w:val="00DD47B2"/>
    <w:rsid w:val="00DD5B62"/>
    <w:rsid w:val="00DD6A08"/>
    <w:rsid w:val="00DE2B7E"/>
    <w:rsid w:val="00DE325F"/>
    <w:rsid w:val="00DE4468"/>
    <w:rsid w:val="00DE4D23"/>
    <w:rsid w:val="00DE4FE3"/>
    <w:rsid w:val="00DE7454"/>
    <w:rsid w:val="00DE7993"/>
    <w:rsid w:val="00DF0A26"/>
    <w:rsid w:val="00DF1A53"/>
    <w:rsid w:val="00DF24D8"/>
    <w:rsid w:val="00DF2E05"/>
    <w:rsid w:val="00DF35F4"/>
    <w:rsid w:val="00DF54A8"/>
    <w:rsid w:val="00DF65BD"/>
    <w:rsid w:val="00DF6E9D"/>
    <w:rsid w:val="00DF7870"/>
    <w:rsid w:val="00DF7AE0"/>
    <w:rsid w:val="00E01790"/>
    <w:rsid w:val="00E01BFB"/>
    <w:rsid w:val="00E01E14"/>
    <w:rsid w:val="00E01E30"/>
    <w:rsid w:val="00E04CEE"/>
    <w:rsid w:val="00E04DF6"/>
    <w:rsid w:val="00E05D7F"/>
    <w:rsid w:val="00E06CF7"/>
    <w:rsid w:val="00E0753B"/>
    <w:rsid w:val="00E0784B"/>
    <w:rsid w:val="00E07AAF"/>
    <w:rsid w:val="00E07F98"/>
    <w:rsid w:val="00E10CF7"/>
    <w:rsid w:val="00E10E83"/>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23"/>
    <w:rsid w:val="00E2447A"/>
    <w:rsid w:val="00E25148"/>
    <w:rsid w:val="00E256DA"/>
    <w:rsid w:val="00E256F5"/>
    <w:rsid w:val="00E25BC5"/>
    <w:rsid w:val="00E25FC8"/>
    <w:rsid w:val="00E26D39"/>
    <w:rsid w:val="00E2783F"/>
    <w:rsid w:val="00E27D0C"/>
    <w:rsid w:val="00E30D19"/>
    <w:rsid w:val="00E30F53"/>
    <w:rsid w:val="00E311F4"/>
    <w:rsid w:val="00E3203C"/>
    <w:rsid w:val="00E332E9"/>
    <w:rsid w:val="00E344CB"/>
    <w:rsid w:val="00E34DD8"/>
    <w:rsid w:val="00E3608C"/>
    <w:rsid w:val="00E360DA"/>
    <w:rsid w:val="00E36FEE"/>
    <w:rsid w:val="00E37807"/>
    <w:rsid w:val="00E37B0A"/>
    <w:rsid w:val="00E400A9"/>
    <w:rsid w:val="00E4178A"/>
    <w:rsid w:val="00E41B93"/>
    <w:rsid w:val="00E4287B"/>
    <w:rsid w:val="00E45525"/>
    <w:rsid w:val="00E46ECD"/>
    <w:rsid w:val="00E46FFA"/>
    <w:rsid w:val="00E47632"/>
    <w:rsid w:val="00E50E82"/>
    <w:rsid w:val="00E51200"/>
    <w:rsid w:val="00E52155"/>
    <w:rsid w:val="00E52229"/>
    <w:rsid w:val="00E52796"/>
    <w:rsid w:val="00E54003"/>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4D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7A5"/>
    <w:rsid w:val="00E91093"/>
    <w:rsid w:val="00E91498"/>
    <w:rsid w:val="00E91691"/>
    <w:rsid w:val="00E91E5C"/>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7D64"/>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E13"/>
    <w:rsid w:val="00EC4035"/>
    <w:rsid w:val="00EC442F"/>
    <w:rsid w:val="00EC4457"/>
    <w:rsid w:val="00EC4515"/>
    <w:rsid w:val="00EC4939"/>
    <w:rsid w:val="00EC53AC"/>
    <w:rsid w:val="00EC6EB1"/>
    <w:rsid w:val="00EC78F4"/>
    <w:rsid w:val="00ED0096"/>
    <w:rsid w:val="00ED0544"/>
    <w:rsid w:val="00ED129B"/>
    <w:rsid w:val="00ED3A58"/>
    <w:rsid w:val="00ED4E38"/>
    <w:rsid w:val="00ED5DA1"/>
    <w:rsid w:val="00ED7515"/>
    <w:rsid w:val="00EE11C0"/>
    <w:rsid w:val="00EE1219"/>
    <w:rsid w:val="00EE22CE"/>
    <w:rsid w:val="00EE2FD9"/>
    <w:rsid w:val="00EE30F3"/>
    <w:rsid w:val="00EE42CC"/>
    <w:rsid w:val="00EE42F6"/>
    <w:rsid w:val="00EE4662"/>
    <w:rsid w:val="00EE61C7"/>
    <w:rsid w:val="00EE66DA"/>
    <w:rsid w:val="00EE6717"/>
    <w:rsid w:val="00EE6A2D"/>
    <w:rsid w:val="00EE78EC"/>
    <w:rsid w:val="00EE79A9"/>
    <w:rsid w:val="00EF097E"/>
    <w:rsid w:val="00EF0CB6"/>
    <w:rsid w:val="00EF19F9"/>
    <w:rsid w:val="00EF1F0D"/>
    <w:rsid w:val="00EF2A87"/>
    <w:rsid w:val="00EF3D08"/>
    <w:rsid w:val="00EF41DF"/>
    <w:rsid w:val="00EF48DB"/>
    <w:rsid w:val="00EF4A41"/>
    <w:rsid w:val="00EF4BE5"/>
    <w:rsid w:val="00EF4E42"/>
    <w:rsid w:val="00EF5722"/>
    <w:rsid w:val="00EF6C78"/>
    <w:rsid w:val="00EF6C9D"/>
    <w:rsid w:val="00EF6CE8"/>
    <w:rsid w:val="00F003A1"/>
    <w:rsid w:val="00F02431"/>
    <w:rsid w:val="00F02727"/>
    <w:rsid w:val="00F03889"/>
    <w:rsid w:val="00F05D5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03"/>
    <w:rsid w:val="00F429BE"/>
    <w:rsid w:val="00F43148"/>
    <w:rsid w:val="00F43588"/>
    <w:rsid w:val="00F44AF0"/>
    <w:rsid w:val="00F45049"/>
    <w:rsid w:val="00F45EB4"/>
    <w:rsid w:val="00F46295"/>
    <w:rsid w:val="00F4677B"/>
    <w:rsid w:val="00F47CC0"/>
    <w:rsid w:val="00F51F96"/>
    <w:rsid w:val="00F53417"/>
    <w:rsid w:val="00F53B2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C2F"/>
    <w:rsid w:val="00F72B8D"/>
    <w:rsid w:val="00F72DB4"/>
    <w:rsid w:val="00F73F19"/>
    <w:rsid w:val="00F76259"/>
    <w:rsid w:val="00F767C3"/>
    <w:rsid w:val="00F77118"/>
    <w:rsid w:val="00F80DC1"/>
    <w:rsid w:val="00F80E63"/>
    <w:rsid w:val="00F8116D"/>
    <w:rsid w:val="00F81180"/>
    <w:rsid w:val="00F82967"/>
    <w:rsid w:val="00F84102"/>
    <w:rsid w:val="00F84248"/>
    <w:rsid w:val="00F8481F"/>
    <w:rsid w:val="00F84BA6"/>
    <w:rsid w:val="00F85923"/>
    <w:rsid w:val="00F861C4"/>
    <w:rsid w:val="00F877DB"/>
    <w:rsid w:val="00F901CA"/>
    <w:rsid w:val="00F90AD9"/>
    <w:rsid w:val="00F91CFD"/>
    <w:rsid w:val="00F934BB"/>
    <w:rsid w:val="00F93893"/>
    <w:rsid w:val="00F942C8"/>
    <w:rsid w:val="00F950EB"/>
    <w:rsid w:val="00F977B3"/>
    <w:rsid w:val="00F97C7B"/>
    <w:rsid w:val="00FA018C"/>
    <w:rsid w:val="00FA02D8"/>
    <w:rsid w:val="00FA074F"/>
    <w:rsid w:val="00FA08EA"/>
    <w:rsid w:val="00FA132B"/>
    <w:rsid w:val="00FA1412"/>
    <w:rsid w:val="00FA1BEF"/>
    <w:rsid w:val="00FA217D"/>
    <w:rsid w:val="00FA43EE"/>
    <w:rsid w:val="00FA73F2"/>
    <w:rsid w:val="00FB0795"/>
    <w:rsid w:val="00FB1849"/>
    <w:rsid w:val="00FB2293"/>
    <w:rsid w:val="00FB5464"/>
    <w:rsid w:val="00FB6D54"/>
    <w:rsid w:val="00FC1B87"/>
    <w:rsid w:val="00FC2C86"/>
    <w:rsid w:val="00FC32DA"/>
    <w:rsid w:val="00FC34C6"/>
    <w:rsid w:val="00FC4794"/>
    <w:rsid w:val="00FC4F8A"/>
    <w:rsid w:val="00FC647A"/>
    <w:rsid w:val="00FC74CA"/>
    <w:rsid w:val="00FC7F4B"/>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4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19CB5CF8-EF99-4859-A4A7-DE7D3A2D7184}">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12</Pages>
  <Words>3510</Words>
  <Characters>20013</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Weds</cp:lastModifiedBy>
  <cp:revision>3</cp:revision>
  <cp:lastPrinted>2018-08-13T16:59:00Z</cp:lastPrinted>
  <dcterms:created xsi:type="dcterms:W3CDTF">2025-10-15T02:18:00Z</dcterms:created>
  <dcterms:modified xsi:type="dcterms:W3CDTF">2025-10-15T07:19:00Z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